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D1D59" w:rsidRPr="003D1D59">
        <w:rPr>
          <w:rFonts w:ascii="GHEA Grapalat" w:hAnsi="GHEA Grapalat"/>
          <w:i w:val="0"/>
          <w:sz w:val="24"/>
          <w:szCs w:val="24"/>
        </w:rPr>
        <w:t>1</w:t>
      </w:r>
      <w:r w:rsidR="0028203C" w:rsidRPr="0028203C">
        <w:rPr>
          <w:rFonts w:ascii="GHEA Grapalat" w:hAnsi="GHEA Grapalat"/>
          <w:i w:val="0"/>
          <w:sz w:val="24"/>
          <w:szCs w:val="24"/>
        </w:rPr>
        <w:t>5</w:t>
      </w:r>
      <w:r w:rsidRPr="009044F1">
        <w:rPr>
          <w:rFonts w:ascii="GHEA Grapalat" w:hAnsi="GHEA Grapalat"/>
          <w:i w:val="0"/>
          <w:sz w:val="24"/>
          <w:szCs w:val="24"/>
        </w:rPr>
        <w:t xml:space="preserve">" </w:t>
      </w:r>
      <w:r w:rsidR="0028203C">
        <w:rPr>
          <w:rFonts w:ascii="GHEA Grapalat" w:hAnsi="GHEA Grapalat"/>
          <w:i w:val="0"/>
          <w:sz w:val="24"/>
          <w:szCs w:val="24"/>
        </w:rPr>
        <w:t>мая</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755BC">
        <w:rPr>
          <w:rFonts w:ascii="GHEA Grapalat" w:hAnsi="GHEA Grapalat"/>
          <w:b/>
          <w:bCs/>
          <w:i w:val="0"/>
          <w:lang w:val="af-ZA"/>
        </w:rPr>
        <w:t>ԱՄՎԴՀ</w:t>
      </w:r>
      <w:r w:rsidR="007755BC">
        <w:rPr>
          <w:rFonts w:ascii="GHEA Grapalat" w:hAnsi="GHEA Grapalat"/>
          <w:i w:val="0"/>
          <w:lang w:val="hy-AM"/>
        </w:rPr>
        <w:t xml:space="preserve"> -ԳՀԾՁԲ-26/</w:t>
      </w:r>
      <w:r w:rsidR="003D1D59">
        <w:rPr>
          <w:rFonts w:ascii="GHEA Grapalat" w:hAnsi="GHEA Grapalat"/>
          <w:i w:val="0"/>
          <w:lang w:val="en-US"/>
        </w:rPr>
        <w:t>4</w:t>
      </w:r>
      <w:r w:rsidR="007755BC" w:rsidRPr="00F566BF">
        <w:rPr>
          <w:rFonts w:ascii="GHEA Grapalat" w:hAnsi="GHEA Grapalat"/>
          <w:i w:val="0"/>
          <w:u w:val="single"/>
          <w:lang w:val="af-ZA"/>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7755BC" w:rsidP="00627A27">
      <w:pPr>
        <w:pStyle w:val="a3"/>
        <w:widowControl w:val="0"/>
        <w:spacing w:line="240" w:lineRule="auto"/>
        <w:ind w:firstLine="709"/>
        <w:jc w:val="left"/>
        <w:rPr>
          <w:rFonts w:ascii="GHEA Grapalat" w:hAnsi="GHEA Grapalat"/>
          <w:i w:val="0"/>
          <w:sz w:val="24"/>
          <w:szCs w:val="24"/>
        </w:rPr>
      </w:pPr>
      <w:r w:rsidRPr="00DE0FA7">
        <w:rPr>
          <w:rFonts w:ascii="GHEA Grapalat" w:hAnsi="GHEA Grapalat"/>
          <w:i w:val="0"/>
          <w:lang w:val="af-ZA"/>
        </w:rPr>
        <w:t>Заказчик, муниципалитет Верин-Двин, расположенный по адресу: ул. Генерала Тамразова, 9, Верин-Двин, Араратская область, Республика Армения,</w:t>
      </w:r>
      <w:r w:rsidR="00642EFE"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D4BAA" w:rsidP="00B46D58">
      <w:pPr>
        <w:pStyle w:val="a3"/>
        <w:widowControl w:val="0"/>
        <w:spacing w:line="240" w:lineRule="auto"/>
        <w:ind w:firstLine="0"/>
        <w:rPr>
          <w:rFonts w:ascii="GHEA Grapalat" w:hAnsi="GHEA Grapalat"/>
          <w:i w:val="0"/>
          <w:sz w:val="24"/>
          <w:szCs w:val="24"/>
        </w:rPr>
      </w:pPr>
      <w:r w:rsidRPr="002D4BAA">
        <w:rPr>
          <w:rFonts w:ascii="GHEA Grapalat" w:hAnsi="GHEA Grapalat"/>
          <w:i w:val="0"/>
          <w:sz w:val="24"/>
          <w:szCs w:val="24"/>
        </w:rPr>
        <w:t>Услуги по проверке проектной и сметной документации.</w:t>
      </w:r>
      <w:r>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предпочтения, отдаваемого участнику, представившему </w:t>
      </w:r>
      <w:r w:rsidRPr="003F762C">
        <w:rPr>
          <w:rFonts w:ascii="GHEA Grapalat" w:hAnsi="GHEA Grapalat"/>
          <w:i w:val="0"/>
          <w:sz w:val="24"/>
          <w:szCs w:val="24"/>
        </w:rPr>
        <w:lastRenderedPageBreak/>
        <w:t>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3D1D59" w:rsidRPr="003D1D59">
        <w:rPr>
          <w:rFonts w:ascii="GHEA Grapalat" w:hAnsi="GHEA Grapalat"/>
          <w:i w:val="0"/>
          <w:sz w:val="24"/>
          <w:szCs w:val="24"/>
        </w:rPr>
        <w:t>5</w:t>
      </w:r>
      <w:r w:rsidR="00627A27">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3D1D59" w:rsidRPr="003D1D5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w:t>
      </w:r>
      <w:r w:rsidR="003D1D59" w:rsidRPr="003D1D59">
        <w:rPr>
          <w:rFonts w:ascii="GHEA Grapalat" w:hAnsi="GHEA Grapalat"/>
          <w:i w:val="0"/>
          <w:sz w:val="24"/>
          <w:szCs w:val="24"/>
        </w:rPr>
        <w:t>5</w:t>
      </w:r>
      <w:r w:rsidR="00627A27">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3D1D59" w:rsidRPr="003D1D5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755BC" w:rsidRDefault="00754697" w:rsidP="007755BC">
      <w:pPr>
        <w:pStyle w:val="a3"/>
        <w:widowControl w:val="0"/>
        <w:spacing w:after="160" w:line="240" w:lineRule="auto"/>
        <w:ind w:firstLine="567"/>
        <w:rPr>
          <w:rFonts w:ascii="GHEA Grapalat" w:hAnsi="GHEA Grapalat"/>
          <w:i w:val="0"/>
          <w:lang w:val="af-ZA"/>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755BC">
        <w:rPr>
          <w:rFonts w:ascii="GHEA Grapalat" w:hAnsi="GHEA Grapalat"/>
          <w:i w:val="0"/>
          <w:u w:val="single"/>
          <w:lang w:val="hy-AM"/>
        </w:rPr>
        <w:t>Саак Аракелян</w:t>
      </w:r>
      <w:r w:rsidR="007755BC">
        <w:rPr>
          <w:rFonts w:ascii="GHEA Grapalat" w:hAnsi="GHEA Grapalat"/>
          <w:i w:val="0"/>
          <w:lang w:val="af-ZA"/>
        </w:rPr>
        <w:tab/>
      </w:r>
      <w:r w:rsidR="007755BC">
        <w:rPr>
          <w:rFonts w:ascii="GHEA Grapalat" w:hAnsi="GHEA Grapalat"/>
          <w:i w:val="0"/>
          <w:lang w:val="af-ZA"/>
        </w:rPr>
        <w:tab/>
      </w:r>
    </w:p>
    <w:p w:rsidR="007755BC" w:rsidRDefault="007755BC" w:rsidP="007755BC">
      <w:pPr>
        <w:pStyle w:val="a3"/>
        <w:spacing w:line="240" w:lineRule="auto"/>
        <w:rPr>
          <w:rFonts w:ascii="GHEA Grapalat" w:hAnsi="GHEA Grapalat"/>
          <w:i w:val="0"/>
          <w:lang w:val="af-ZA"/>
        </w:rPr>
      </w:pPr>
      <w:r>
        <w:rPr>
          <w:rFonts w:ascii="GHEA Grapalat" w:hAnsi="GHEA Grapalat"/>
          <w:i w:val="0"/>
          <w:lang w:val="af-ZA"/>
        </w:rPr>
        <w:t xml:space="preserve">                                      Телефон: 094692808</w:t>
      </w:r>
    </w:p>
    <w:p w:rsidR="007755BC" w:rsidRDefault="007755BC" w:rsidP="007755BC">
      <w:pPr>
        <w:pStyle w:val="a3"/>
        <w:spacing w:line="240" w:lineRule="auto"/>
        <w:rPr>
          <w:rFonts w:ascii="GHEA Grapalat" w:hAnsi="GHEA Grapalat"/>
          <w:i w:val="0"/>
          <w:lang w:val="af-ZA"/>
        </w:rPr>
      </w:pPr>
      <w:r>
        <w:rPr>
          <w:rFonts w:ascii="GHEA Grapalat" w:hAnsi="GHEA Grapalat"/>
          <w:i w:val="0"/>
          <w:lang w:val="af-ZA"/>
        </w:rPr>
        <w:t xml:space="preserve">                                        Электронная почта: saakaraqelyan@mail.ru</w:t>
      </w:r>
    </w:p>
    <w:p w:rsidR="007755BC" w:rsidRPr="004F0586" w:rsidRDefault="007755BC" w:rsidP="007755BC">
      <w:pPr>
        <w:pStyle w:val="a3"/>
        <w:spacing w:line="240" w:lineRule="auto"/>
        <w:rPr>
          <w:rFonts w:ascii="GHEA Grapalat" w:hAnsi="GHEA Grapalat"/>
          <w:b/>
          <w:i w:val="0"/>
          <w:lang w:val="af-ZA"/>
        </w:rPr>
      </w:pPr>
      <w:r>
        <w:rPr>
          <w:rFonts w:ascii="GHEA Grapalat" w:hAnsi="GHEA Grapalat"/>
          <w:lang w:val="af-ZA"/>
        </w:rPr>
        <w:t>Клиент</w:t>
      </w:r>
      <w:r>
        <w:rPr>
          <w:rFonts w:ascii="GHEA Grapalat" w:hAnsi="GHEA Grapalat"/>
          <w:u w:val="single"/>
          <w:lang w:val="af-ZA"/>
        </w:rPr>
        <w:tab/>
      </w:r>
      <w:r>
        <w:rPr>
          <w:rFonts w:ascii="GHEA Grapalat" w:hAnsi="GHEA Grapalat"/>
          <w:b/>
          <w:u w:val="single"/>
          <w:lang w:val="af-ZA"/>
        </w:rPr>
        <w:t>Муниципалитет Верин Двин</w:t>
      </w:r>
    </w:p>
    <w:p w:rsidR="007755BC" w:rsidRPr="005E1F72" w:rsidRDefault="007755BC" w:rsidP="007755BC">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096865" w:rsidRPr="007755BC" w:rsidRDefault="00096865" w:rsidP="00B46D58">
      <w:pPr>
        <w:pStyle w:val="aa"/>
        <w:widowControl w:val="0"/>
        <w:spacing w:after="160"/>
        <w:ind w:right="-7" w:firstLine="567"/>
        <w:jc w:val="center"/>
        <w:rPr>
          <w:rFonts w:ascii="GHEA Grapalat" w:hAnsi="GHEA Grapalat"/>
          <w:lang w:val="af-ZA"/>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D4BAA"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Pr="009044F1">
        <w:rPr>
          <w:rFonts w:ascii="GHEA Grapalat" w:hAnsi="GHEA Grapalat"/>
        </w:rPr>
        <w:t>,</w:t>
      </w:r>
      <w:proofErr w:type="gramEnd"/>
      <w:r w:rsidRPr="009044F1">
        <w:rPr>
          <w:rFonts w:ascii="GHEA Grapalat" w:hAnsi="GHEA Grapalat"/>
        </w:rPr>
        <w:t xml:space="preserve"> ОБЪЯВЛЕННЫЙ С ЦЕЛЬЮ ПРИОБРЕТЕНИЯ </w:t>
      </w: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rPr>
        <w:t xml:space="preserve"> </w:t>
      </w:r>
      <w:r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7755BC" w:rsidRDefault="002D4BAA" w:rsidP="002D4BAA">
      <w:pPr>
        <w:widowControl w:val="0"/>
        <w:jc w:val="center"/>
        <w:rPr>
          <w:rFonts w:ascii="GHEA Grapalat" w:hAnsi="GHEA Grapalat"/>
          <w:sz w:val="20"/>
          <w:szCs w:val="20"/>
        </w:rPr>
      </w:pPr>
      <w:r w:rsidRPr="002D4BAA">
        <w:rPr>
          <w:rFonts w:ascii="GHEA Grapalat" w:hAnsi="GHEA Grapalat"/>
        </w:rPr>
        <w:t>УСЛУГИ ПО ПРОВЕРКЕ ПРОЕКТНОЙ И СМЕТНОЙ ДОКУМЕНТАЦИИ.</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007755BC">
        <w:rPr>
          <w:rFonts w:ascii="GHEA Grapalat" w:hAnsi="GHEA Grapalat"/>
          <w:b/>
          <w:u w:val="single"/>
          <w:lang w:val="af-ZA"/>
        </w:rPr>
        <w:t>Муниципалитет Верин Двин</w:t>
      </w:r>
      <w:r w:rsidR="007755BC" w:rsidRPr="00EC400D">
        <w:rPr>
          <w:rFonts w:ascii="GHEA Grapalat" w:hAnsi="GHEA Grapalat"/>
          <w:sz w:val="20"/>
          <w:szCs w:val="20"/>
        </w:rPr>
        <w:t xml:space="preserve"> </w:t>
      </w:r>
    </w:p>
    <w:p w:rsidR="00615B35" w:rsidRPr="00EC400D" w:rsidRDefault="002D4BAA" w:rsidP="002D4BAA">
      <w:pPr>
        <w:widowControl w:val="0"/>
        <w:jc w:val="center"/>
        <w:rPr>
          <w:rFonts w:ascii="GHEA Grapalat" w:hAnsi="GHEA Grapalat"/>
          <w:sz w:val="20"/>
          <w:szCs w:val="20"/>
        </w:rPr>
      </w:pP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Pr="009044F1">
        <w:rPr>
          <w:rFonts w:ascii="GHEA Grapalat" w:hAnsi="GHEA Grapalat"/>
          <w:b/>
        </w:rPr>
        <w:t>,</w:t>
      </w:r>
      <w:proofErr w:type="gramEnd"/>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w:t>
      </w:r>
      <w:r w:rsidRPr="009044F1">
        <w:rPr>
          <w:rFonts w:ascii="GHEA Grapalat" w:hAnsi="GHEA Grapalat"/>
        </w:rPr>
        <w:lastRenderedPageBreak/>
        <w:t>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roofErr w:type="gramStart"/>
      <w:r w:rsidR="007755BC" w:rsidRPr="00F566BF">
        <w:rPr>
          <w:rFonts w:ascii="GHEA Grapalat" w:hAnsi="GHEA Grapalat"/>
          <w:u w:val="single"/>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r w:rsidR="007755BC">
        <w:rPr>
          <w:rFonts w:ascii="GHEA Grapalat" w:hAnsi="GHEA Grapalat"/>
          <w:b/>
          <w:u w:val="single"/>
          <w:lang w:val="af-ZA"/>
        </w:rPr>
        <w:t>Муниципалитет Верин Двин</w:t>
      </w:r>
      <w:r w:rsidR="007755BC"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55BC">
        <w:rPr>
          <w:rFonts w:ascii="GHEA Grapalat" w:hAnsi="GHEA Grapalat"/>
          <w:lang w:val="af-ZA"/>
        </w:rPr>
        <w:t>saakaraqelyan@mail.ru</w:t>
      </w:r>
      <w:r w:rsidR="007755BC"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D4BAA" w:rsidRPr="002D4BAA">
        <w:rPr>
          <w:rFonts w:ascii="GHEA Grapalat" w:hAnsi="GHEA Grapalat"/>
          <w:i w:val="0"/>
          <w:sz w:val="24"/>
          <w:szCs w:val="24"/>
        </w:rPr>
        <w:t>Услуги по проверке проектной и сметной документации.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7755BC" w:rsidRPr="007755BC">
        <w:rPr>
          <w:rFonts w:ascii="GHEA Grapalat" w:hAnsi="GHEA Grapalat"/>
          <w:b/>
          <w:u w:val="single"/>
          <w:lang w:val="af-ZA"/>
        </w:rPr>
        <w:t xml:space="preserve"> </w:t>
      </w:r>
      <w:r w:rsidR="007755BC">
        <w:rPr>
          <w:rFonts w:ascii="GHEA Grapalat" w:hAnsi="GHEA Grapalat"/>
          <w:b/>
          <w:u w:val="single"/>
          <w:lang w:val="af-ZA"/>
        </w:rPr>
        <w:t>Муниципалитет Верин Двин</w:t>
      </w:r>
      <w:r w:rsidR="007755BC"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7755BC">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5A10A5" w:rsidRPr="005A10A5" w:rsidTr="002D4BAA">
        <w:trPr>
          <w:jc w:val="center"/>
        </w:trPr>
        <w:tc>
          <w:tcPr>
            <w:tcW w:w="1035" w:type="dxa"/>
            <w:vAlign w:val="center"/>
          </w:tcPr>
          <w:p w:rsidR="005A10A5" w:rsidRPr="00F566BF" w:rsidRDefault="005A10A5" w:rsidP="005A10A5">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5A10A5" w:rsidRPr="009679BA" w:rsidRDefault="007755BC" w:rsidP="005A10A5">
            <w:pPr>
              <w:pStyle w:val="23"/>
              <w:spacing w:line="240" w:lineRule="auto"/>
              <w:ind w:firstLine="0"/>
              <w:jc w:val="center"/>
              <w:rPr>
                <w:rFonts w:ascii="Sylfaen" w:hAnsi="Sylfaen"/>
                <w:sz w:val="16"/>
                <w:lang w:val="hy-AM"/>
              </w:rPr>
            </w:pPr>
            <w:r>
              <w:rPr>
                <w:rFonts w:ascii="Sylfaen" w:hAnsi="Sylfaen"/>
                <w:lang w:val="hy-AM"/>
              </w:rPr>
              <w:t>410 000</w:t>
            </w:r>
          </w:p>
        </w:tc>
        <w:tc>
          <w:tcPr>
            <w:tcW w:w="6317" w:type="dxa"/>
          </w:tcPr>
          <w:p w:rsidR="005A10A5" w:rsidRPr="00BC62AA" w:rsidRDefault="0028203C" w:rsidP="005A10A5">
            <w:r w:rsidRPr="0028203C">
              <w:t>Экспертные услуги по разработке проектной и сметной документации для благоустройства и асфальтирования улиц Мелконян и Бар-</w:t>
            </w:r>
            <w:proofErr w:type="spellStart"/>
            <w:r w:rsidRPr="0028203C">
              <w:t>Дайсана</w:t>
            </w:r>
            <w:proofErr w:type="spellEnd"/>
            <w:r w:rsidRPr="0028203C">
              <w:t xml:space="preserve"> в населенном пункте Верин Двин Араратской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 xml:space="preserve">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9044F1">
        <w:rPr>
          <w:rFonts w:ascii="GHEA Grapalat" w:hAnsi="GHEA Grapalat"/>
        </w:rPr>
        <w:lastRenderedPageBreak/>
        <w:t>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 xml:space="preserve">дин и тот </w:t>
      </w:r>
      <w:r w:rsidR="00796D4A" w:rsidRPr="00325476">
        <w:rPr>
          <w:rFonts w:ascii="GHEA Grapalat" w:hAnsi="GHEA Grapalat"/>
          <w:sz w:val="24"/>
          <w:szCs w:val="24"/>
        </w:rPr>
        <w:lastRenderedPageBreak/>
        <w:t>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8F3F88" w:rsidRDefault="008F3F88" w:rsidP="008F3F88">
      <w:pPr>
        <w:ind w:firstLine="567"/>
        <w:jc w:val="both"/>
        <w:rPr>
          <w:rFonts w:ascii="GHEA Grapalat" w:hAnsi="GHEA Grapalat"/>
          <w:b/>
          <w:sz w:val="20"/>
          <w:lang w:val="hy-AM"/>
        </w:rPr>
      </w:pPr>
      <w:r>
        <w:rPr>
          <w:rFonts w:ascii="GHEA Grapalat" w:hAnsi="GHEA Grapalat"/>
        </w:rPr>
        <w:t xml:space="preserve">2.7 </w:t>
      </w:r>
      <w:r w:rsidR="008C7E9A" w:rsidRPr="008C7E9A">
        <w:rPr>
          <w:rFonts w:ascii="GHEA Grapalat" w:hAnsi="GHEA Grapalat"/>
          <w:b/>
          <w:sz w:val="20"/>
          <w:lang w:val="hy-AM"/>
        </w:rPr>
        <w:t>Лицензии требуются по приглашению.</w:t>
      </w:r>
    </w:p>
    <w:p w:rsidR="008F3F88" w:rsidRDefault="008F3F88" w:rsidP="008F3F88">
      <w:pPr>
        <w:ind w:firstLine="567"/>
        <w:jc w:val="both"/>
        <w:rPr>
          <w:rFonts w:ascii="GHEA Grapalat" w:hAnsi="GHEA Grapalat"/>
          <w:b/>
          <w:sz w:val="20"/>
          <w:lang w:val="af-ZA"/>
        </w:rPr>
      </w:pPr>
    </w:p>
    <w:p w:rsidR="008F3F88" w:rsidRPr="00F566BF" w:rsidRDefault="008C7E9A" w:rsidP="008F3F88">
      <w:pPr>
        <w:ind w:firstLine="567"/>
        <w:jc w:val="both"/>
        <w:rPr>
          <w:rFonts w:ascii="GHEA Grapalat" w:hAnsi="GHEA Grapalat"/>
          <w:b/>
          <w:sz w:val="20"/>
          <w:lang w:val="af-ZA"/>
        </w:rPr>
      </w:pPr>
      <w:r w:rsidRPr="008C7E9A">
        <w:rPr>
          <w:b/>
          <w:bCs/>
          <w:i/>
          <w:iCs/>
          <w:sz w:val="20"/>
          <w:szCs w:val="20"/>
          <w:u w:val="single"/>
          <w:lang w:val="hy-AM"/>
        </w:rPr>
        <w:t>В течение всего периода оказания услуг Участник обязан иметь и по запросу Клиента предоставлять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p w:rsidR="008F3F88" w:rsidRPr="00F566BF" w:rsidRDefault="008F3F88" w:rsidP="008F3F88">
      <w:pPr>
        <w:ind w:firstLine="567"/>
        <w:jc w:val="both"/>
        <w:rPr>
          <w:rFonts w:ascii="GHEA Grapalat" w:hAnsi="GHEA Grapalat"/>
          <w:b/>
          <w:sz w:val="20"/>
          <w:lang w:val="af-ZA"/>
        </w:rPr>
      </w:pPr>
    </w:p>
    <w:tbl>
      <w:tblPr>
        <w:tblStyle w:val="afe"/>
        <w:tblW w:w="0" w:type="auto"/>
        <w:tblLook w:val="04A0" w:firstRow="1" w:lastRow="0" w:firstColumn="1" w:lastColumn="0" w:noHBand="0" w:noVBand="1"/>
      </w:tblPr>
      <w:tblGrid>
        <w:gridCol w:w="4063"/>
        <w:gridCol w:w="4374"/>
      </w:tblGrid>
      <w:tr w:rsidR="005A10A5" w:rsidTr="005A10A5">
        <w:trPr>
          <w:trHeight w:val="371"/>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Вид деятельности, подлежащей лицензированию</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Экспертиза в области документации по городскому планированию</w:t>
            </w:r>
          </w:p>
        </w:tc>
      </w:tr>
      <w:tr w:rsidR="005A10A5"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Класс лицензии и тип сертификата</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1-й или 2-й уровень</w:t>
            </w:r>
          </w:p>
        </w:tc>
      </w:tr>
      <w:tr w:rsidR="005A10A5" w:rsidTr="005A10A5">
        <w:trPr>
          <w:trHeight w:val="275"/>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Код лицензии</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02</w:t>
            </w:r>
          </w:p>
        </w:tc>
      </w:tr>
      <w:tr w:rsidR="005A10A5" w:rsidRPr="002D4BAA" w:rsidTr="005A10A5">
        <w:trPr>
          <w:trHeight w:val="1026"/>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Тип вставки, являющейся неотъемлемой частью лицензии</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транспортные маршруты (автомагистрали, железные дороги и аэропорты, искусственные сооружения: мосты, тоннели, эстакады, подпорные стены и т. д.).</w:t>
            </w:r>
          </w:p>
        </w:tc>
      </w:tr>
      <w:tr w:rsidR="005A10A5" w:rsidRPr="002D4BAA" w:rsidTr="005A10A5">
        <w:trPr>
          <w:trHeight w:val="559"/>
        </w:trPr>
        <w:tc>
          <w:tcPr>
            <w:tcW w:w="4063" w:type="dxa"/>
            <w:tcBorders>
              <w:top w:val="single" w:sz="4" w:space="0" w:color="auto"/>
              <w:left w:val="single" w:sz="4" w:space="0" w:color="auto"/>
              <w:bottom w:val="single" w:sz="4" w:space="0" w:color="auto"/>
              <w:right w:val="single" w:sz="4" w:space="0" w:color="auto"/>
            </w:tcBorders>
            <w:hideMark/>
          </w:tcPr>
          <w:p w:rsidR="005A10A5" w:rsidRPr="00D951F6" w:rsidRDefault="005A10A5" w:rsidP="005A10A5">
            <w:r w:rsidRPr="00D951F6">
              <w:t>Сертифицированная профессия</w:t>
            </w:r>
          </w:p>
        </w:tc>
        <w:tc>
          <w:tcPr>
            <w:tcW w:w="4374" w:type="dxa"/>
            <w:tcBorders>
              <w:top w:val="single" w:sz="4" w:space="0" w:color="auto"/>
              <w:left w:val="single" w:sz="4" w:space="0" w:color="auto"/>
              <w:bottom w:val="single" w:sz="4" w:space="0" w:color="auto"/>
              <w:right w:val="single" w:sz="4" w:space="0" w:color="auto"/>
            </w:tcBorders>
            <w:hideMark/>
          </w:tcPr>
          <w:p w:rsidR="005A10A5" w:rsidRPr="00681269" w:rsidRDefault="005A10A5" w:rsidP="005A10A5">
            <w:r w:rsidRPr="00681269">
              <w:t>Инженер-эксперт по транспортным маршрутам и сооружениям</w:t>
            </w:r>
          </w:p>
        </w:tc>
      </w:tr>
      <w:tr w:rsidR="005A10A5" w:rsidTr="005A10A5">
        <w:trPr>
          <w:trHeight w:val="350"/>
        </w:trPr>
        <w:tc>
          <w:tcPr>
            <w:tcW w:w="4063" w:type="dxa"/>
            <w:tcBorders>
              <w:top w:val="single" w:sz="4" w:space="0" w:color="auto"/>
              <w:left w:val="single" w:sz="4" w:space="0" w:color="auto"/>
              <w:bottom w:val="single" w:sz="4" w:space="0" w:color="auto"/>
              <w:right w:val="single" w:sz="4" w:space="0" w:color="auto"/>
            </w:tcBorders>
            <w:hideMark/>
          </w:tcPr>
          <w:p w:rsidR="005A10A5" w:rsidRDefault="005A10A5" w:rsidP="005A10A5">
            <w:r w:rsidRPr="00D951F6">
              <w:t>Номер вставки</w:t>
            </w:r>
          </w:p>
        </w:tc>
        <w:tc>
          <w:tcPr>
            <w:tcW w:w="4374" w:type="dxa"/>
            <w:tcBorders>
              <w:top w:val="single" w:sz="4" w:space="0" w:color="auto"/>
              <w:left w:val="single" w:sz="4" w:space="0" w:color="auto"/>
              <w:bottom w:val="single" w:sz="4" w:space="0" w:color="auto"/>
              <w:right w:val="single" w:sz="4" w:space="0" w:color="auto"/>
            </w:tcBorders>
            <w:hideMark/>
          </w:tcPr>
          <w:p w:rsidR="005A10A5" w:rsidRDefault="005A10A5" w:rsidP="005A10A5">
            <w:r w:rsidRPr="00681269">
              <w:t>09</w:t>
            </w:r>
          </w:p>
        </w:tc>
      </w:tr>
    </w:tbl>
    <w:p w:rsidR="008F3F88" w:rsidRPr="009044F1" w:rsidRDefault="008F3F88" w:rsidP="00B46D58">
      <w:pPr>
        <w:pStyle w:val="23"/>
        <w:widowControl w:val="0"/>
        <w:tabs>
          <w:tab w:val="left" w:pos="1134"/>
        </w:tabs>
        <w:spacing w:after="160" w:line="240" w:lineRule="auto"/>
        <w:ind w:firstLine="567"/>
        <w:rPr>
          <w:rFonts w:ascii="GHEA Grapalat" w:hAnsi="GHEA Grapalat" w:cs="Sylfaen"/>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xml:space="preserve">. В этом случае участники обязаны </w:t>
      </w:r>
      <w:r w:rsidRPr="008F3F88">
        <w:rPr>
          <w:rFonts w:ascii="GHEA Grapalat" w:hAnsi="GHEA Grapalat"/>
          <w:strike/>
        </w:rPr>
        <w:lastRenderedPageBreak/>
        <w:t>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proofErr w:type="gramStart"/>
      <w:r w:rsidR="0006149E">
        <w:rPr>
          <w:rFonts w:ascii="GHEA Grapalat" w:hAnsi="GHEA Grapalat"/>
          <w:i/>
          <w:sz w:val="24"/>
          <w:szCs w:val="24"/>
        </w:rPr>
        <w:t xml:space="preserve">котировок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F3F88">
        <w:rPr>
          <w:rFonts w:ascii="GHEA Grapalat" w:hAnsi="GHEA Grapalat"/>
          <w:sz w:val="24"/>
          <w:szCs w:val="24"/>
        </w:rPr>
        <w:t>1</w:t>
      </w:r>
      <w:r w:rsidR="003D1D59" w:rsidRPr="003D1D59">
        <w:rPr>
          <w:rFonts w:ascii="GHEA Grapalat" w:hAnsi="GHEA Grapalat"/>
          <w:sz w:val="24"/>
          <w:szCs w:val="24"/>
        </w:rPr>
        <w:t>5</w:t>
      </w:r>
      <w:r w:rsidR="008F3F88">
        <w:rPr>
          <w:rFonts w:ascii="GHEA Grapalat" w:hAnsi="GHEA Grapalat"/>
          <w:sz w:val="24"/>
          <w:szCs w:val="24"/>
        </w:rPr>
        <w:t>.00</w:t>
      </w:r>
      <w:r w:rsidRPr="009044F1">
        <w:rPr>
          <w:rFonts w:ascii="GHEA Grapalat" w:hAnsi="GHEA Grapalat"/>
          <w:sz w:val="24"/>
          <w:szCs w:val="24"/>
        </w:rPr>
        <w:t>" часов "</w:t>
      </w:r>
      <w:r w:rsidR="003D1D59" w:rsidRPr="003D1D5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w:t>
      </w:r>
      <w:r w:rsidRPr="009044F1">
        <w:rPr>
          <w:rFonts w:ascii="GHEA Grapalat" w:hAnsi="GHEA Grapalat"/>
        </w:rPr>
        <w:lastRenderedPageBreak/>
        <w:t>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8F3F88">
        <w:rPr>
          <w:rFonts w:ascii="GHEA Grapalat" w:hAnsi="GHEA Grapalat"/>
          <w:strike/>
        </w:rPr>
        <w:lastRenderedPageBreak/>
        <w:t>предложения.</w:t>
      </w:r>
      <w:r w:rsidRPr="008F3F88">
        <w:rPr>
          <w:rFonts w:ascii="GHEA Grapalat" w:hAnsi="GHEA Grapalat"/>
          <w:strike/>
        </w:rPr>
        <w:t>При</w:t>
      </w:r>
      <w:proofErr w:type="spellEnd"/>
      <w:proofErr w:type="gram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0"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w:t>
      </w:r>
      <w:r w:rsidR="007B4981" w:rsidRPr="008F3F88">
        <w:rPr>
          <w:rFonts w:ascii="GHEA Grapalat" w:hAnsi="GHEA Grapalat"/>
          <w:strike/>
        </w:rPr>
        <w:lastRenderedPageBreak/>
        <w:t xml:space="preserve">либо лоту, то обеспечение заявки выплачивается только в размере обеспечения, рассчитанного в отношении этого </w:t>
      </w:r>
      <w:proofErr w:type="gramStart"/>
      <w:r w:rsidR="007B4981" w:rsidRPr="008F3F88">
        <w:rPr>
          <w:rFonts w:ascii="GHEA Grapalat" w:hAnsi="GHEA Grapalat"/>
          <w:strike/>
        </w:rPr>
        <w:t>лота.</w:t>
      </w:r>
      <w:r w:rsidRPr="008F3F88">
        <w:rPr>
          <w:rFonts w:ascii="GHEA Grapalat" w:hAnsi="GHEA Grapalat"/>
          <w:strike/>
        </w:rPr>
        <w:t>.</w:t>
      </w:r>
      <w:proofErr w:type="gramEnd"/>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3" w:author="Inesa Kocharyan" w:date="2023-07-07T09:33:00Z">
        <w:r w:rsidR="00311819" w:rsidRPr="008F3F88">
          <w:rPr>
            <w:rFonts w:ascii="GHEA Grapalat" w:hAnsi="GHEA Grapalat"/>
            <w:strike/>
          </w:rPr>
          <w:t>о</w:t>
        </w:r>
      </w:ins>
      <w:r w:rsidRPr="008F3F88">
        <w:rPr>
          <w:rFonts w:ascii="GHEA Grapalat" w:hAnsi="GHEA Grapalat"/>
          <w:strike/>
        </w:rPr>
        <w:t>к</w:t>
      </w:r>
      <w:del w:id="14"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w:t>
      </w:r>
      <w:proofErr w:type="gramStart"/>
      <w:r w:rsidRPr="008F3F88">
        <w:rPr>
          <w:rFonts w:ascii="GHEA Grapalat" w:hAnsi="GHEA Grapalat"/>
          <w:strike/>
        </w:rPr>
        <w:t>не  соответствует</w:t>
      </w:r>
      <w:proofErr w:type="gramEnd"/>
      <w:r w:rsidRPr="008F3F88">
        <w:rPr>
          <w:rFonts w:ascii="GHEA Grapalat" w:hAnsi="GHEA Grapalat"/>
          <w:strike/>
        </w:rPr>
        <w:t xml:space="preserve">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D1D59" w:rsidRPr="003D1D59">
        <w:rPr>
          <w:rFonts w:ascii="GHEA Grapalat" w:hAnsi="GHEA Grapalat"/>
          <w:sz w:val="24"/>
          <w:szCs w:val="24"/>
        </w:rPr>
        <w:t>7</w:t>
      </w:r>
      <w:r w:rsidRPr="009044F1">
        <w:rPr>
          <w:rFonts w:ascii="GHEA Grapalat" w:hAnsi="GHEA Grapalat"/>
          <w:sz w:val="24"/>
          <w:szCs w:val="24"/>
        </w:rPr>
        <w:t>"-ый день в "</w:t>
      </w:r>
      <w:r w:rsidR="008F3F88">
        <w:rPr>
          <w:rFonts w:ascii="GHEA Grapalat" w:hAnsi="GHEA Grapalat"/>
          <w:sz w:val="24"/>
          <w:szCs w:val="24"/>
        </w:rPr>
        <w:t>1</w:t>
      </w:r>
      <w:r w:rsidR="003D1D59" w:rsidRPr="003D1D59">
        <w:rPr>
          <w:rFonts w:ascii="GHEA Grapalat" w:hAnsi="GHEA Grapalat"/>
          <w:sz w:val="24"/>
          <w:szCs w:val="24"/>
        </w:rPr>
        <w:t>5</w:t>
      </w:r>
      <w:r w:rsidR="008F3F8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6621D">
        <w:rPr>
          <w:rFonts w:ascii="GHEA Grapalat" w:hAnsi="GHEA Grapalat"/>
          <w:sz w:val="24"/>
          <w:szCs w:val="24"/>
        </w:rPr>
        <w:lastRenderedPageBreak/>
        <w:t>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w:t>
      </w:r>
      <w:r w:rsidRPr="009775E8">
        <w:rPr>
          <w:rFonts w:ascii="GHEA Grapalat" w:hAnsi="GHEA Grapalat"/>
          <w:sz w:val="24"/>
          <w:szCs w:val="24"/>
        </w:rPr>
        <w:lastRenderedPageBreak/>
        <w:t xml:space="preserve">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w:t>
      </w:r>
      <w:r w:rsidRPr="009044F1">
        <w:rPr>
          <w:rFonts w:ascii="GHEA Grapalat" w:hAnsi="GHEA Grapalat"/>
          <w:sz w:val="24"/>
          <w:szCs w:val="24"/>
        </w:rPr>
        <w:lastRenderedPageBreak/>
        <w:t>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w:t>
      </w:r>
      <w:r w:rsidRPr="009044F1">
        <w:rPr>
          <w:rFonts w:ascii="GHEA Grapalat" w:hAnsi="GHEA Grapalat"/>
        </w:rPr>
        <w:lastRenderedPageBreak/>
        <w:t>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xml:space="preserve">« </w:t>
      </w:r>
      <w:r w:rsidR="00A2200E">
        <w:rPr>
          <w:rFonts w:ascii="GHEA Grapalat" w:hAnsi="GHEA Grapalat"/>
          <w:lang w:val="hy-AM"/>
        </w:rPr>
        <w:t>10</w:t>
      </w:r>
      <w:proofErr w:type="gramEnd"/>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0"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lastRenderedPageBreak/>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lastRenderedPageBreak/>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w:t>
      </w:r>
      <w:r w:rsidRPr="009044F1">
        <w:rPr>
          <w:rFonts w:ascii="GHEA Grapalat" w:hAnsi="GHEA Grapalat"/>
        </w:rPr>
        <w:lastRenderedPageBreak/>
        <w:t>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Pr="00570BBD">
        <w:rPr>
          <w:rFonts w:ascii="GHEA Grapalat" w:hAnsi="GHEA Grapalat"/>
        </w:rPr>
        <w:lastRenderedPageBreak/>
        <w:t>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4"/>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proofErr w:type="gramStart"/>
      <w:r w:rsidRPr="00385964">
        <w:rPr>
          <w:rFonts w:ascii="GHEA Grapalat" w:hAnsi="GHEA Grapalat"/>
          <w:strike/>
        </w:rPr>
        <w:t>; При</w:t>
      </w:r>
      <w:proofErr w:type="gramEnd"/>
      <w:r w:rsidRPr="00385964">
        <w:rPr>
          <w:rFonts w:ascii="GHEA Grapalat" w:hAnsi="GHEA Grapalat"/>
          <w:strike/>
        </w:rPr>
        <w:t xml:space="preserve">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5"/>
        <w:t>16</w:t>
      </w:r>
    </w:p>
    <w:p w:rsidR="00385964" w:rsidRPr="00385964" w:rsidRDefault="00385964" w:rsidP="00B46D58">
      <w:pPr>
        <w:widowControl w:val="0"/>
        <w:tabs>
          <w:tab w:val="left" w:pos="1134"/>
        </w:tabs>
        <w:spacing w:after="160"/>
        <w:ind w:firstLine="567"/>
        <w:jc w:val="both"/>
        <w:rPr>
          <w:rFonts w:ascii="GHEA Grapalat" w:hAnsi="GHEA Grapalat"/>
          <w:lang w:val="hy-AM"/>
        </w:rPr>
      </w:pPr>
      <w:r w:rsidRPr="00385964">
        <w:rPr>
          <w:rFonts w:ascii="GHEA Grapalat" w:hAnsi="GHEA Grapalat"/>
          <w:lang w:val="hy-AM"/>
        </w:rPr>
        <w:t>2.5. Лицензии, запрашиваемые по приглашению, должны быть отсканированы с оригинала</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DF263D" w:rsidRPr="00DF263D">
        <w:rPr>
          <w:rFonts w:ascii="GHEA Grapalat" w:hAnsi="GHEA Grapalat"/>
          <w:b/>
          <w:u w:val="single"/>
          <w:lang w:val="af-ZA"/>
        </w:rPr>
        <w:t xml:space="preserve"> </w:t>
      </w:r>
      <w:r w:rsidR="00DF263D">
        <w:rPr>
          <w:rFonts w:ascii="GHEA Grapalat" w:hAnsi="GHEA Grapalat"/>
          <w:b/>
          <w:u w:val="single"/>
          <w:lang w:val="af-ZA"/>
        </w:rPr>
        <w:t>Муниципалитет Верин Двин</w:t>
      </w:r>
      <w:r w:rsidR="00DF263D" w:rsidRPr="009044F1">
        <w:rPr>
          <w:rFonts w:ascii="GHEA Grapalat" w:hAnsi="GHEA Grapalat"/>
          <w:i/>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proofErr w:type="gramStart"/>
      <w:r>
        <w:rPr>
          <w:rFonts w:ascii="GHEA Grapalat" w:hAnsi="GHEA Grapalat"/>
          <w:i/>
        </w:rPr>
        <w:t xml:space="preserve">котировок  </w:t>
      </w:r>
      <w:r w:rsidR="00374F4A" w:rsidRPr="00DA5EA0">
        <w:rPr>
          <w:rFonts w:ascii="GHEA Grapalat" w:hAnsi="GHEA Grapalat"/>
        </w:rPr>
        <w:t>и</w:t>
      </w:r>
      <w:proofErr w:type="gramEnd"/>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755BC">
        <w:rPr>
          <w:rFonts w:ascii="GHEA Grapalat" w:hAnsi="GHEA Grapalat"/>
          <w:b/>
          <w:bCs/>
          <w:i w:val="0"/>
          <w:lang w:val="af-ZA"/>
        </w:rPr>
        <w:t>ԱՄՎԴՀ</w:t>
      </w:r>
      <w:r w:rsidR="007755BC">
        <w:rPr>
          <w:rFonts w:ascii="GHEA Grapalat" w:hAnsi="GHEA Grapalat"/>
          <w:i w:val="0"/>
          <w:lang w:val="hy-AM"/>
        </w:rPr>
        <w:t xml:space="preserve"> -ԳՀԾՁԲ-26/</w:t>
      </w:r>
      <w:r w:rsidR="003D1D59">
        <w:rPr>
          <w:rFonts w:ascii="GHEA Grapalat" w:hAnsi="GHEA Grapalat"/>
          <w:i w:val="0"/>
          <w:lang w:val="en-US"/>
        </w:rPr>
        <w:t>4</w:t>
      </w:r>
      <w:r w:rsidR="007755BC"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44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B044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B044F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B044F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B044F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B044F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w:t>
      </w:r>
      <w:r w:rsidRPr="000306ED">
        <w:rPr>
          <w:rFonts w:ascii="GHEA Grapalat" w:hAnsi="GHEA Grapalat"/>
        </w:rPr>
        <w:lastRenderedPageBreak/>
        <w:t>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w:t>
      </w:r>
      <w:r w:rsidRPr="000306ED">
        <w:rPr>
          <w:rFonts w:ascii="GHEA Grapalat" w:hAnsi="GHEA Grapalat"/>
        </w:rPr>
        <w:lastRenderedPageBreak/>
        <w:t xml:space="preserve">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w:t>
      </w:r>
      <w:r w:rsidRPr="000306ED">
        <w:rPr>
          <w:rFonts w:ascii="GHEA Grapalat" w:hAnsi="GHEA Grapalat"/>
        </w:rPr>
        <w:lastRenderedPageBreak/>
        <w:t xml:space="preserve">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w:t>
      </w:r>
      <w:r w:rsidRPr="000306ED">
        <w:rPr>
          <w:rFonts w:ascii="GHEA Grapalat" w:hAnsi="GHEA Grapalat"/>
        </w:rPr>
        <w:lastRenderedPageBreak/>
        <w:t xml:space="preserve">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8"/>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w:t>
      </w:r>
      <w:proofErr w:type="gramStart"/>
      <w:r w:rsidRPr="005D5B60">
        <w:rPr>
          <w:rFonts w:ascii="GHEA Grapalat" w:eastAsiaTheme="minorHAnsi" w:hAnsi="GHEA Grapalat" w:cstheme="minorBidi"/>
          <w:strike/>
        </w:rPr>
        <w:t>)</w:t>
      </w:r>
      <w:proofErr w:type="gramEnd"/>
      <w:r w:rsidRPr="005D5B60">
        <w:rPr>
          <w:rFonts w:ascii="GHEA Grapalat" w:eastAsiaTheme="minorHAnsi" w:hAnsi="GHEA Grapalat" w:cstheme="minorBidi"/>
          <w:strike/>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roofErr w:type="gramStart"/>
      <w:r w:rsidRPr="005D5B60">
        <w:rPr>
          <w:rFonts w:ascii="GHEA Grapalat" w:eastAsiaTheme="minorHAnsi" w:hAnsi="GHEA Grapalat" w:cstheme="minorBidi"/>
          <w:strike/>
        </w:rPr>
        <w:t>гарантии)  в</w:t>
      </w:r>
      <w:proofErr w:type="gramEnd"/>
      <w:r w:rsidRPr="005D5B60">
        <w:rPr>
          <w:rFonts w:ascii="GHEA Grapalat" w:eastAsiaTheme="minorHAnsi" w:hAnsi="GHEA Grapalat" w:cstheme="minorBidi"/>
          <w:strike/>
        </w:rPr>
        <w:t xml:space="preserve">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lastRenderedPageBreak/>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lastRenderedPageBreak/>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7"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w:t>
      </w:r>
      <w:proofErr w:type="gramStart"/>
      <w:r w:rsidR="0097529A"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8"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w:t>
      </w:r>
      <w:proofErr w:type="gramStart"/>
      <w:r w:rsidRPr="005D5B60">
        <w:rPr>
          <w:rFonts w:ascii="GHEA Grapalat" w:eastAsiaTheme="minorHAnsi" w:hAnsi="GHEA Grapalat" w:cstheme="minorBidi"/>
          <w:strike/>
        </w:rPr>
        <w:t xml:space="preserve">принципалом  </w:t>
      </w:r>
      <w:r w:rsidR="00905268" w:rsidRPr="005D5B60">
        <w:rPr>
          <w:rFonts w:ascii="GHEA Grapalat" w:eastAsiaTheme="minorHAnsi" w:hAnsi="GHEA Grapalat" w:cstheme="minorBidi"/>
          <w:strike/>
        </w:rPr>
        <w:t>и</w:t>
      </w:r>
      <w:proofErr w:type="gramEnd"/>
      <w:r w:rsidR="00905268" w:rsidRPr="005D5B60">
        <w:rPr>
          <w:rFonts w:ascii="GHEA Grapalat" w:eastAsiaTheme="minorHAnsi" w:hAnsi="GHEA Grapalat" w:cstheme="minorBidi"/>
          <w:strike/>
        </w:rPr>
        <w:t xml:space="preserve">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электронной почты высылает воспроизведенный </w:t>
      </w:r>
      <w:r w:rsidRPr="005D5B60">
        <w:rPr>
          <w:rFonts w:ascii="GHEA Grapalat" w:eastAsiaTheme="minorHAnsi" w:hAnsi="GHEA Grapalat" w:cstheme="minorBidi"/>
          <w:strike/>
        </w:rPr>
        <w:lastRenderedPageBreak/>
        <w:t>(отсканированный)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29"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5D5B60">
        <w:rPr>
          <w:rFonts w:ascii="GHEA Grapalat" w:eastAsiaTheme="minorHAnsi" w:hAnsi="GHEA Grapalat" w:cstheme="minorBidi"/>
          <w:strike/>
        </w:rPr>
        <w:t xml:space="preserve">договор)   </w:t>
      </w:r>
      <w:proofErr w:type="gramEnd"/>
      <w:r w:rsidRPr="005D5B60">
        <w:rPr>
          <w:rFonts w:ascii="GHEA Grapalat" w:eastAsiaTheme="minorHAnsi" w:hAnsi="GHEA Grapalat" w:cstheme="minorBidi"/>
          <w:strike/>
        </w:rPr>
        <w:t xml:space="preserve">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далее-</w:t>
      </w:r>
      <w:proofErr w:type="gramStart"/>
      <w:r w:rsidRPr="005D5B60">
        <w:rPr>
          <w:rFonts w:ascii="GHEA Grapalat" w:eastAsiaTheme="minorHAnsi" w:hAnsi="GHEA Grapalat" w:cstheme="minorBidi"/>
          <w:strike/>
        </w:rPr>
        <w:t>принципал )</w:t>
      </w:r>
      <w:proofErr w:type="gramEnd"/>
      <w:r w:rsidRPr="005D5B60">
        <w:rPr>
          <w:rFonts w:ascii="GHEA Grapalat" w:eastAsiaTheme="minorHAnsi" w:hAnsi="GHEA Grapalat" w:cstheme="minorBidi"/>
          <w:strike/>
        </w:rPr>
        <w:t xml:space="preserve">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roofErr w:type="gramStart"/>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proofErr w:type="gramStart"/>
      <w:r w:rsidRPr="005D5B60">
        <w:rPr>
          <w:rFonts w:ascii="GHEA Grapalat" w:eastAsiaTheme="minorHAnsi" w:hAnsi="GHEA Grapalat" w:cstheme="minorBidi"/>
          <w:strike/>
        </w:rPr>
        <w:t>процедуры  закупок</w:t>
      </w:r>
      <w:proofErr w:type="gramEnd"/>
      <w:r w:rsidRPr="005D5B60">
        <w:rPr>
          <w:rFonts w:ascii="GHEA Grapalat" w:eastAsiaTheme="minorHAnsi" w:hAnsi="GHEA Grapalat" w:cstheme="minorBidi"/>
          <w:strike/>
        </w:rPr>
        <w:t xml:space="preserve">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 xml:space="preserve">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proofErr w:type="gramStart"/>
      <w:r w:rsidRPr="005D5B60">
        <w:rPr>
          <w:rFonts w:ascii="GHEA Grapalat" w:eastAsiaTheme="minorHAnsi" w:hAnsi="GHEA Grapalat" w:cstheme="minorBidi"/>
          <w:strike/>
        </w:rPr>
        <w:t>рабочих  дней</w:t>
      </w:r>
      <w:proofErr w:type="gramEnd"/>
      <w:r w:rsidRPr="005D5B60">
        <w:rPr>
          <w:rFonts w:ascii="GHEA Grapalat" w:eastAsiaTheme="minorHAnsi" w:hAnsi="GHEA Grapalat" w:cstheme="minorBidi"/>
          <w:strike/>
        </w:rPr>
        <w:t xml:space="preserve">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w:t>
      </w:r>
      <w:proofErr w:type="gramStart"/>
      <w:r w:rsidR="00297195" w:rsidRPr="005D5B60">
        <w:rPr>
          <w:rFonts w:ascii="GHEA Grapalat" w:eastAsiaTheme="minorHAnsi" w:hAnsi="GHEA Grapalat" w:cstheme="minorBidi"/>
          <w:strike/>
        </w:rPr>
        <w:t>лицу</w:t>
      </w:r>
      <w:proofErr w:type="gramEnd"/>
      <w:r w:rsidR="00297195" w:rsidRPr="005D5B60">
        <w:rPr>
          <w:rFonts w:ascii="GHEA Grapalat" w:eastAsiaTheme="minorHAnsi" w:hAnsi="GHEA Grapalat" w:cstheme="minorBidi"/>
          <w:strike/>
        </w:rPr>
        <w:t xml:space="preserve">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0"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w:t>
      </w:r>
      <w:proofErr w:type="gramStart"/>
      <w:r w:rsidRPr="005D5B60">
        <w:rPr>
          <w:rFonts w:ascii="GHEA Grapalat" w:eastAsiaTheme="minorHAnsi" w:hAnsi="GHEA Grapalat" w:cstheme="minorBidi"/>
          <w:strike/>
        </w:rPr>
        <w:t>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w:t>
      </w:r>
      <w:proofErr w:type="gramEnd"/>
      <w:r w:rsidRPr="005D5B60">
        <w:rPr>
          <w:rFonts w:ascii="GHEA Grapalat" w:eastAsiaTheme="minorHAnsi" w:hAnsi="GHEA Grapalat" w:cstheme="minorBidi"/>
          <w:strike/>
        </w:rPr>
        <w:t xml:space="preserve">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номер  заключаемого</w:t>
      </w:r>
      <w:proofErr w:type="gramEnd"/>
      <w:r w:rsidRPr="005D5B60">
        <w:rPr>
          <w:rFonts w:ascii="GHEA Grapalat" w:eastAsiaTheme="minorHAnsi" w:hAnsi="GHEA Grapalat" w:cstheme="minorBidi"/>
          <w:strike/>
          <w:sz w:val="18"/>
          <w:szCs w:val="18"/>
        </w:rPr>
        <w:t xml:space="preserve">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lastRenderedPageBreak/>
        <w:t xml:space="preserve">бенефициаром и принципалом    </w:t>
      </w:r>
      <w:proofErr w:type="gramStart"/>
      <w:r w:rsidR="006E6694" w:rsidRPr="005D5B60">
        <w:rPr>
          <w:rFonts w:ascii="GHEA Grapalat" w:eastAsiaTheme="minorHAnsi" w:hAnsi="GHEA Grapalat" w:cstheme="minorBidi"/>
          <w:strike/>
        </w:rPr>
        <w:t>и  действует</w:t>
      </w:r>
      <w:proofErr w:type="gramEnd"/>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55BC">
        <w:rPr>
          <w:rFonts w:ascii="GHEA Grapalat" w:hAnsi="GHEA Grapalat"/>
          <w:spacing w:val="-6"/>
          <w:sz w:val="22"/>
          <w:szCs w:val="22"/>
          <w:lang w:val="hy-AM"/>
        </w:rPr>
        <w:t xml:space="preserve">         </w:t>
      </w:r>
      <w:r w:rsidR="0052440D" w:rsidRPr="00DE0FA7">
        <w:rPr>
          <w:rFonts w:ascii="GHEA Grapalat" w:hAnsi="GHEA Grapalat"/>
          <w:lang w:val="af-ZA"/>
        </w:rPr>
        <w:t>муниципалитет Верин-Двин</w:t>
      </w:r>
      <w:r w:rsidR="007755BC">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751BE9"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074A25" w:rsidRPr="00A2200E">
        <w:rPr>
          <w:rFonts w:ascii="GHEA Grapalat" w:hAnsi="GHEA Grapalat"/>
          <w:sz w:val="22"/>
          <w:szCs w:val="22"/>
        </w:rPr>
        <w:t xml:space="preserve"> </w:t>
      </w:r>
      <w:r w:rsidR="007755BC">
        <w:rPr>
          <w:rFonts w:ascii="GHEA Grapalat" w:hAnsi="GHEA Grapalat"/>
          <w:b/>
          <w:bCs/>
          <w:lang w:val="af-ZA"/>
        </w:rPr>
        <w:t>ԱՄՎԴՀ</w:t>
      </w:r>
      <w:proofErr w:type="gramEnd"/>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w:t>
      </w:r>
      <w:r w:rsidRPr="00B138F3">
        <w:rPr>
          <w:rFonts w:ascii="GHEA Grapalat" w:hAnsi="GHEA Grapalat"/>
          <w:sz w:val="22"/>
          <w:szCs w:val="22"/>
        </w:rPr>
        <w:lastRenderedPageBreak/>
        <w:t>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52440D" w:rsidRDefault="00385964" w:rsidP="00385964">
            <w:pPr>
              <w:pStyle w:val="HTML"/>
              <w:shd w:val="clear" w:color="auto" w:fill="F8F9FA"/>
              <w:rPr>
                <w:rFonts w:ascii="GHEA Grapalat" w:hAnsi="GHEA Grapalat" w:cs="Courier New"/>
                <w:color w:val="202124"/>
                <w:sz w:val="24"/>
                <w:szCs w:val="24"/>
                <w:lang w:val="hy-AM"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0052440D">
              <w:rPr>
                <w:rFonts w:ascii="GHEA Grapalat" w:hAnsi="GHEA Grapalat" w:cs="Courier New"/>
                <w:sz w:val="24"/>
                <w:szCs w:val="24"/>
                <w:lang w:val="hy-AM" w:eastAsia="en-US"/>
              </w:rPr>
              <w:t xml:space="preserve">  </w:t>
            </w:r>
            <w:r w:rsidR="0052440D" w:rsidRPr="00DE0FA7">
              <w:rPr>
                <w:rFonts w:ascii="GHEA Grapalat" w:hAnsi="GHEA Grapalat"/>
                <w:lang w:val="af-ZA"/>
              </w:rPr>
              <w:t xml:space="preserve"> муниципалитет Верин-Двин</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proofErr w:type="gramStart"/>
            <w:r w:rsidRPr="00836B96">
              <w:rPr>
                <w:rFonts w:ascii="GHEA Grapalat" w:hAnsi="GHEA Grapalat" w:cs="Courier New"/>
                <w:sz w:val="24"/>
                <w:szCs w:val="24"/>
                <w:lang w:val="ru-RU" w:eastAsia="en-US"/>
              </w:rPr>
              <w:t>):</w:t>
            </w:r>
            <w:r w:rsidRPr="00836B96">
              <w:rPr>
                <w:rStyle w:val="y2iqfc"/>
                <w:rFonts w:ascii="GHEA Grapalat" w:hAnsi="GHEA Grapalat" w:cs="Courier New"/>
                <w:b/>
                <w:color w:val="202124"/>
                <w:sz w:val="24"/>
                <w:szCs w:val="24"/>
                <w:lang w:val="ru-RU" w:eastAsia="en-US"/>
              </w:rPr>
              <w:t>Оперативный</w:t>
            </w:r>
            <w:proofErr w:type="gramEnd"/>
            <w:r w:rsidRPr="00836B96">
              <w:rPr>
                <w:rStyle w:val="y2iqfc"/>
                <w:rFonts w:ascii="GHEA Grapalat" w:hAnsi="GHEA Grapalat" w:cs="Courier New"/>
                <w:b/>
                <w:color w:val="202124"/>
                <w:sz w:val="24"/>
                <w:szCs w:val="24"/>
                <w:lang w:val="ru-RU" w:eastAsia="en-US"/>
              </w:rPr>
              <w:t xml:space="preserve"> отдел Министерства финансов Республики Армения</w:t>
            </w:r>
          </w:p>
        </w:tc>
      </w:tr>
      <w:tr w:rsidR="00385964"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0052440D" w:rsidRPr="00DE0FA7">
        <w:rPr>
          <w:rFonts w:ascii="GHEA Grapalat" w:hAnsi="GHEA Grapalat"/>
          <w:lang w:val="af-ZA"/>
        </w:rPr>
        <w:t>муниципалитет Верин-Двин</w:t>
      </w:r>
      <w:r w:rsidR="0052440D" w:rsidRPr="00B138F3">
        <w:rPr>
          <w:rFonts w:ascii="GHEA Grapalat" w:eastAsiaTheme="minorHAnsi" w:hAnsi="GHEA Grapalat" w:cstheme="minorBidi"/>
        </w:rPr>
        <w:t xml:space="preserve"> </w:t>
      </w:r>
      <w:r w:rsidR="0052440D">
        <w:rPr>
          <w:rFonts w:ascii="GHEA Grapalat" w:eastAsiaTheme="minorHAnsi" w:hAnsi="GHEA Grapalat" w:cstheme="minorBidi"/>
          <w:lang w:val="hy-AM"/>
        </w:rPr>
        <w:t xml:space="preserve"> </w:t>
      </w:r>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385964" w:rsidRPr="002D4DC4">
        <w:rPr>
          <w:rStyle w:val="af5"/>
          <w:rFonts w:ascii="GHEA Grapalat" w:hAnsi="GHEA Grapalat"/>
          <w:b w:val="0"/>
          <w:bCs w:val="0"/>
          <w:sz w:val="20"/>
          <w:szCs w:val="20"/>
          <w:lang w:val="hy-AM"/>
        </w:rPr>
        <w:t xml:space="preserve"> </w:t>
      </w:r>
      <w:proofErr w:type="gramStart"/>
      <w:r w:rsidR="00385964" w:rsidRPr="00F41411">
        <w:rPr>
          <w:rFonts w:ascii="GHEA Grapalat" w:hAnsi="GHEA Grapalat" w:cs="Arial"/>
          <w:sz w:val="20"/>
          <w:szCs w:val="20"/>
          <w:lang w:val="hy-AM"/>
        </w:rPr>
        <w:t>900415151472</w:t>
      </w:r>
      <w:r w:rsidR="00385964">
        <w:rPr>
          <w:rFonts w:ascii="GHEA Grapalat" w:hAnsi="GHEA Grapalat" w:cs="Arial"/>
          <w:sz w:val="20"/>
          <w:szCs w:val="20"/>
          <w:lang w:val="hy-AM"/>
        </w:rPr>
        <w:t xml:space="preserve">  </w:t>
      </w:r>
      <w:r w:rsidR="005B3A59" w:rsidRPr="00B138F3">
        <w:rPr>
          <w:rFonts w:ascii="GHEA Grapalat" w:eastAsiaTheme="minorHAnsi" w:hAnsi="GHEA Grapalat" w:cstheme="minorBidi"/>
        </w:rPr>
        <w:t>_</w:t>
      </w:r>
      <w:proofErr w:type="gramEnd"/>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385964">
        <w:rPr>
          <w:rFonts w:ascii="Helvetica" w:hAnsi="Helvetica" w:cs="Helvetica"/>
          <w:color w:val="87898F"/>
          <w:sz w:val="18"/>
          <w:szCs w:val="18"/>
          <w:shd w:val="clear" w:color="auto" w:fill="FFFFFF"/>
        </w:rPr>
        <w:t>subvencia2025@mail.ru</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lastRenderedPageBreak/>
        <w:t>Приложение № 5.1</w:t>
      </w:r>
    </w:p>
    <w:p w:rsidR="000A214C" w:rsidRPr="00A2200E" w:rsidRDefault="000A214C" w:rsidP="000A214C">
      <w:pPr>
        <w:widowControl w:val="0"/>
        <w:spacing w:after="160"/>
        <w:jc w:val="right"/>
        <w:rPr>
          <w:rFonts w:ascii="GHEA Grapalat" w:hAnsi="GHEA Grapalat" w:cs="GHEA Grapalat"/>
          <w:i/>
          <w:strike/>
        </w:rPr>
      </w:pPr>
      <w:r w:rsidRPr="00A2200E">
        <w:rPr>
          <w:rFonts w:ascii="GHEA Grapalat" w:hAnsi="GHEA Grapalat"/>
          <w:i/>
          <w:strike/>
        </w:rPr>
        <w:t xml:space="preserve">к Приглашению на </w:t>
      </w:r>
      <w:r w:rsidR="0006149E" w:rsidRPr="00A2200E">
        <w:rPr>
          <w:rFonts w:ascii="GHEA Grapalat" w:hAnsi="GHEA Grapalat"/>
          <w:i/>
          <w:strike/>
        </w:rPr>
        <w:t>процедуре запроса</w:t>
      </w:r>
      <w:r w:rsidR="0006149E" w:rsidRPr="00A2200E">
        <w:rPr>
          <w:rFonts w:ascii="GHEA Grapalat" w:hAnsi="GHEA Grapalat"/>
          <w:i/>
          <w:strike/>
          <w:lang w:val="hy-AM"/>
        </w:rPr>
        <w:t xml:space="preserve"> </w:t>
      </w:r>
      <w:r w:rsidR="0006149E" w:rsidRPr="00A2200E">
        <w:rPr>
          <w:rFonts w:ascii="GHEA Grapalat" w:hAnsi="GHEA Grapalat"/>
          <w:i/>
          <w:strike/>
        </w:rPr>
        <w:t xml:space="preserve">котировок  </w:t>
      </w:r>
      <w:r w:rsidRPr="00A2200E">
        <w:rPr>
          <w:rFonts w:ascii="GHEA Grapalat" w:hAnsi="GHEA Grapalat"/>
          <w:i/>
          <w:strike/>
        </w:rPr>
        <w:br/>
        <w:t xml:space="preserve">под кодом </w:t>
      </w:r>
    </w:p>
    <w:p w:rsidR="00AF4211" w:rsidRPr="00A2200E" w:rsidRDefault="00AF4211" w:rsidP="000A214C">
      <w:pPr>
        <w:widowControl w:val="0"/>
        <w:spacing w:after="160"/>
        <w:jc w:val="center"/>
        <w:rPr>
          <w:rFonts w:ascii="GHEA Grapalat" w:hAnsi="GHEA Grapalat"/>
          <w:b/>
          <w:strike/>
        </w:rPr>
      </w:pPr>
    </w:p>
    <w:p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 xml:space="preserve">СОГЛАШЕНИЕ О НЕУСТОЙКЕ </w:t>
      </w:r>
    </w:p>
    <w:p w:rsidR="000A214C" w:rsidRPr="00A2200E" w:rsidRDefault="000A214C" w:rsidP="000A214C">
      <w:pPr>
        <w:widowControl w:val="0"/>
        <w:spacing w:after="160"/>
        <w:jc w:val="center"/>
        <w:rPr>
          <w:rFonts w:ascii="GHEA Grapalat" w:hAnsi="GHEA Grapalat" w:cs="GHEA Grapalat"/>
          <w:b/>
          <w:strike/>
        </w:rPr>
      </w:pPr>
      <w:r w:rsidRPr="00A2200E">
        <w:rPr>
          <w:rFonts w:ascii="GHEA Grapalat" w:hAnsi="GHEA Grapalat"/>
          <w:b/>
          <w:strike/>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A2200E" w:rsidTr="000745BE">
        <w:tc>
          <w:tcPr>
            <w:tcW w:w="4786" w:type="dxa"/>
          </w:tcPr>
          <w:p w:rsidR="000A214C" w:rsidRPr="00A2200E" w:rsidRDefault="000A214C" w:rsidP="000745BE">
            <w:pPr>
              <w:widowControl w:val="0"/>
              <w:spacing w:after="160"/>
              <w:rPr>
                <w:rFonts w:ascii="GHEA Grapalat" w:hAnsi="GHEA Grapalat" w:cs="GHEA Grapalat"/>
                <w:b/>
                <w:strike/>
                <w:lang w:val="en-US"/>
              </w:rPr>
            </w:pPr>
            <w:r w:rsidRPr="00A2200E">
              <w:rPr>
                <w:rFonts w:ascii="GHEA Grapalat" w:hAnsi="GHEA Grapalat"/>
                <w:strike/>
              </w:rPr>
              <w:t>г. Ереван</w:t>
            </w:r>
          </w:p>
        </w:tc>
        <w:tc>
          <w:tcPr>
            <w:tcW w:w="4500" w:type="dxa"/>
          </w:tcPr>
          <w:p w:rsidR="000A214C" w:rsidRPr="00A2200E" w:rsidRDefault="000A214C" w:rsidP="000745BE">
            <w:pPr>
              <w:widowControl w:val="0"/>
              <w:spacing w:after="160"/>
              <w:jc w:val="right"/>
              <w:rPr>
                <w:rFonts w:ascii="GHEA Grapalat" w:hAnsi="GHEA Grapalat" w:cs="GHEA Grapalat"/>
                <w:b/>
                <w:strike/>
              </w:rPr>
            </w:pPr>
            <w:r w:rsidRPr="00A2200E">
              <w:rPr>
                <w:rFonts w:ascii="GHEA Grapalat" w:hAnsi="GHEA Grapalat"/>
                <w:strike/>
              </w:rPr>
              <w:t>"</w:t>
            </w:r>
            <w:r w:rsidRPr="00A2200E">
              <w:rPr>
                <w:rFonts w:ascii="GHEA Grapalat" w:hAnsi="GHEA Grapalat"/>
                <w:strike/>
                <w:lang w:val="en-US"/>
              </w:rPr>
              <w:tab/>
            </w:r>
            <w:r w:rsidRPr="00A2200E">
              <w:rPr>
                <w:rFonts w:ascii="GHEA Grapalat" w:hAnsi="GHEA Grapalat"/>
                <w:strike/>
              </w:rPr>
              <w:t xml:space="preserve">" </w:t>
            </w:r>
            <w:r w:rsidRPr="00A2200E">
              <w:rPr>
                <w:rFonts w:ascii="GHEA Grapalat" w:hAnsi="GHEA Grapalat"/>
                <w:strike/>
                <w:lang w:val="en-US"/>
              </w:rPr>
              <w:tab/>
            </w: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г.</w:t>
            </w:r>
            <w:r w:rsidRPr="00A2200E">
              <w:rPr>
                <w:rStyle w:val="af6"/>
                <w:rFonts w:ascii="GHEA Grapalat" w:hAnsi="GHEA Grapalat"/>
                <w:strike/>
              </w:rPr>
              <w:footnoteReference w:customMarkFollows="1" w:id="20"/>
              <w:t>**</w:t>
            </w:r>
          </w:p>
        </w:tc>
      </w:tr>
    </w:tbl>
    <w:p w:rsidR="000A214C" w:rsidRPr="00A2200E" w:rsidRDefault="000A214C" w:rsidP="000A214C">
      <w:pPr>
        <w:widowControl w:val="0"/>
        <w:spacing w:after="160"/>
        <w:rPr>
          <w:rFonts w:ascii="GHEA Grapalat" w:hAnsi="GHEA Grapalat" w:cs="GHEA Grapalat"/>
          <w:b/>
          <w:strike/>
        </w:rPr>
      </w:pPr>
    </w:p>
    <w:p w:rsidR="000A214C" w:rsidRPr="00A2200E" w:rsidRDefault="000A214C" w:rsidP="000A214C">
      <w:pPr>
        <w:widowControl w:val="0"/>
        <w:jc w:val="both"/>
        <w:rPr>
          <w:rFonts w:ascii="GHEA Grapalat" w:hAnsi="GHEA Grapalat" w:cs="GHEA Grapalat"/>
          <w:strike/>
          <w:u w:val="single"/>
          <w:vertAlign w:val="subscript"/>
        </w:rPr>
      </w:pPr>
      <w:r w:rsidRPr="00A2200E">
        <w:rPr>
          <w:rFonts w:ascii="GHEA Grapalat" w:hAnsi="GHEA Grapalat"/>
          <w:strike/>
        </w:rPr>
        <w:t>_______________________________________________, в лице директора Компании,</w:t>
      </w:r>
    </w:p>
    <w:p w:rsidR="000A214C" w:rsidRPr="00A2200E" w:rsidRDefault="000A214C" w:rsidP="000A214C">
      <w:pPr>
        <w:widowControl w:val="0"/>
        <w:spacing w:after="160"/>
        <w:ind w:left="1843"/>
        <w:jc w:val="both"/>
        <w:rPr>
          <w:rFonts w:ascii="GHEA Grapalat" w:hAnsi="GHEA Grapalat"/>
          <w:strike/>
          <w:vertAlign w:val="superscript"/>
          <w:lang w:val="en-US"/>
        </w:rPr>
      </w:pPr>
      <w:r w:rsidRPr="00A2200E">
        <w:rPr>
          <w:rFonts w:ascii="GHEA Grapalat" w:hAnsi="GHEA Grapalat"/>
          <w:strike/>
          <w:vertAlign w:val="superscript"/>
        </w:rPr>
        <w:t>наименование Компании</w:t>
      </w:r>
    </w:p>
    <w:p w:rsidR="000A214C" w:rsidRPr="00A2200E" w:rsidRDefault="000A214C" w:rsidP="000A214C">
      <w:pPr>
        <w:widowControl w:val="0"/>
        <w:jc w:val="both"/>
        <w:rPr>
          <w:rFonts w:ascii="GHEA Grapalat" w:hAnsi="GHEA Grapalat"/>
          <w:strike/>
          <w:lang w:val="en-US"/>
        </w:rPr>
      </w:pPr>
      <w:r w:rsidRPr="00A2200E">
        <w:rPr>
          <w:rFonts w:ascii="GHEA Grapalat" w:hAnsi="GHEA Grapalat"/>
          <w:strike/>
          <w:lang w:val="en-US"/>
        </w:rPr>
        <w:t>_________________________________________________________________________</w:t>
      </w:r>
    </w:p>
    <w:p w:rsidR="000A214C" w:rsidRPr="00A2200E" w:rsidRDefault="000A214C" w:rsidP="000A214C">
      <w:pPr>
        <w:widowControl w:val="0"/>
        <w:spacing w:after="160"/>
        <w:jc w:val="center"/>
        <w:rPr>
          <w:rFonts w:ascii="GHEA Grapalat" w:hAnsi="GHEA Grapalat"/>
          <w:strike/>
          <w:vertAlign w:val="superscript"/>
        </w:rPr>
      </w:pPr>
      <w:r w:rsidRPr="00A2200E">
        <w:rPr>
          <w:rFonts w:ascii="GHEA Grapalat" w:hAnsi="GHEA Grapalat"/>
          <w:strike/>
          <w:vertAlign w:val="superscript"/>
        </w:rPr>
        <w:t>имя, фамилия, паспортные данные директора компании</w:t>
      </w:r>
    </w:p>
    <w:p w:rsidR="000A214C" w:rsidRPr="00A2200E" w:rsidRDefault="000A214C" w:rsidP="000A214C">
      <w:pPr>
        <w:widowControl w:val="0"/>
        <w:spacing w:after="160"/>
        <w:jc w:val="both"/>
        <w:rPr>
          <w:rFonts w:ascii="GHEA Grapalat" w:hAnsi="GHEA Grapalat" w:cs="GHEA Grapalat"/>
          <w:strike/>
        </w:rPr>
      </w:pPr>
      <w:r w:rsidRPr="00A2200E">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1. Предмет соглашения</w:t>
      </w:r>
    </w:p>
    <w:p w:rsidR="000A214C" w:rsidRPr="00A2200E" w:rsidRDefault="000A214C" w:rsidP="000A214C">
      <w:pPr>
        <w:widowControl w:val="0"/>
        <w:tabs>
          <w:tab w:val="left" w:pos="567"/>
        </w:tabs>
        <w:jc w:val="both"/>
        <w:rPr>
          <w:rFonts w:ascii="GHEA Grapalat" w:hAnsi="GHEA Grapalat" w:cs="GHEA Grapalat"/>
          <w:strike/>
          <w:spacing w:val="-6"/>
        </w:rPr>
      </w:pPr>
      <w:r w:rsidRPr="00A2200E">
        <w:rPr>
          <w:rFonts w:ascii="GHEA Grapalat" w:hAnsi="GHEA Grapalat"/>
          <w:strike/>
        </w:rPr>
        <w:t>1</w:t>
      </w:r>
      <w:r w:rsidRPr="00A2200E">
        <w:rPr>
          <w:rFonts w:ascii="GHEA Grapalat" w:hAnsi="GHEA Grapalat"/>
          <w:strike/>
          <w:spacing w:val="-6"/>
        </w:rPr>
        <w:t>.1.</w:t>
      </w:r>
      <w:r w:rsidRPr="00A2200E">
        <w:rPr>
          <w:rFonts w:ascii="GHEA Grapalat" w:hAnsi="GHEA Grapalat"/>
          <w:strike/>
          <w:spacing w:val="-6"/>
        </w:rPr>
        <w:tab/>
        <w:t xml:space="preserve">Компания участвует в организованной ___________________ *(далее — Заказчик) </w:t>
      </w:r>
    </w:p>
    <w:p w:rsidR="000A214C" w:rsidRPr="00A2200E" w:rsidRDefault="000A214C" w:rsidP="000A214C">
      <w:pPr>
        <w:widowControl w:val="0"/>
        <w:tabs>
          <w:tab w:val="left" w:pos="284"/>
        </w:tabs>
        <w:spacing w:after="160"/>
        <w:ind w:left="5245"/>
        <w:jc w:val="both"/>
        <w:rPr>
          <w:rFonts w:ascii="GHEA Grapalat" w:hAnsi="GHEA Grapalat" w:cs="GHEA Grapalat"/>
          <w:strike/>
        </w:rPr>
      </w:pPr>
      <w:r w:rsidRPr="00A2200E">
        <w:rPr>
          <w:rFonts w:ascii="GHEA Grapalat" w:hAnsi="GHEA Grapalat"/>
          <w:strike/>
          <w:vertAlign w:val="superscript"/>
        </w:rPr>
        <w:t>наименование заказчика</w:t>
      </w:r>
    </w:p>
    <w:p w:rsidR="000A214C" w:rsidRPr="00A2200E" w:rsidRDefault="000A214C" w:rsidP="000A214C">
      <w:pPr>
        <w:widowControl w:val="0"/>
        <w:jc w:val="both"/>
        <w:rPr>
          <w:rFonts w:ascii="GHEA Grapalat" w:hAnsi="GHEA Grapalat" w:cs="GHEA Grapalat"/>
          <w:strike/>
        </w:rPr>
      </w:pPr>
      <w:r w:rsidRPr="00A2200E">
        <w:rPr>
          <w:rFonts w:ascii="GHEA Grapalat" w:hAnsi="GHEA Grapalat"/>
          <w:strike/>
        </w:rPr>
        <w:t>процедуре закупок под кодом.</w:t>
      </w:r>
    </w:p>
    <w:p w:rsidR="000A214C" w:rsidRPr="00A2200E" w:rsidRDefault="000A214C" w:rsidP="000A214C">
      <w:pPr>
        <w:widowControl w:val="0"/>
        <w:spacing w:after="160"/>
        <w:ind w:left="5245"/>
        <w:jc w:val="both"/>
        <w:rPr>
          <w:rFonts w:ascii="GHEA Grapalat" w:hAnsi="GHEA Grapalat" w:cs="GHEA Grapalat"/>
          <w:strike/>
        </w:rPr>
      </w:pPr>
      <w:r w:rsidRPr="00A2200E">
        <w:rPr>
          <w:rFonts w:ascii="GHEA Grapalat" w:hAnsi="GHEA Grapalat"/>
          <w:strike/>
          <w:vertAlign w:val="superscript"/>
        </w:rPr>
        <w:t>код процедуры</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1.2.</w:t>
      </w:r>
      <w:r w:rsidRPr="00A2200E">
        <w:rPr>
          <w:rFonts w:ascii="GHEA Grapalat" w:hAnsi="GHEA Grapalat"/>
          <w:strike/>
        </w:rPr>
        <w:tab/>
        <w:t>В качестве обеспечения исполнения договора, заключаемого в</w:t>
      </w:r>
      <w:r w:rsidRPr="00A2200E">
        <w:rPr>
          <w:rFonts w:ascii="Courier New" w:hAnsi="Courier New" w:cs="Courier New"/>
          <w:strike/>
          <w:lang w:val="en-US"/>
        </w:rPr>
        <w:t> </w:t>
      </w:r>
      <w:r w:rsidRPr="00A2200E">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1.3.</w:t>
      </w:r>
      <w:r w:rsidRPr="00A2200E">
        <w:rPr>
          <w:rFonts w:ascii="GHEA Grapalat" w:hAnsi="GHEA Grapalat"/>
          <w:strike/>
        </w:rPr>
        <w:tab/>
        <w:t>Подписав платежное требование (далее — Требование), прилагаемое к</w:t>
      </w:r>
      <w:r w:rsidRPr="00A2200E">
        <w:rPr>
          <w:strike/>
          <w:lang w:val="en-US"/>
        </w:rPr>
        <w:t> </w:t>
      </w:r>
      <w:r w:rsidRPr="00A2200E">
        <w:rPr>
          <w:rFonts w:ascii="GHEA Grapalat" w:hAnsi="GHEA Grapalat"/>
          <w:strike/>
        </w:rPr>
        <w:t xml:space="preserve">настоящему Соглашению о неустойке, Компания </w:t>
      </w:r>
      <w:proofErr w:type="spellStart"/>
      <w:r w:rsidRPr="00A2200E">
        <w:rPr>
          <w:rFonts w:ascii="GHEA Grapalat" w:hAnsi="GHEA Grapalat"/>
          <w:strike/>
        </w:rPr>
        <w:t>безотзывно</w:t>
      </w:r>
      <w:proofErr w:type="spellEnd"/>
      <w:r w:rsidRPr="00A2200E">
        <w:rPr>
          <w:rFonts w:ascii="GHEA Grapalat" w:hAnsi="GHEA Grapalat"/>
          <w:strike/>
        </w:rPr>
        <w:t xml:space="preserve"> соглашается, что: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а)</w:t>
      </w:r>
      <w:r w:rsidRPr="00A2200E">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lastRenderedPageBreak/>
        <w:t>б)</w:t>
      </w:r>
      <w:r w:rsidRPr="00A2200E">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в)</w:t>
      </w:r>
      <w:r w:rsidRPr="00A2200E">
        <w:rPr>
          <w:rFonts w:ascii="GHEA Grapalat" w:hAnsi="GHEA Grapalat"/>
          <w:strik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г)</w:t>
      </w:r>
      <w:r w:rsidRPr="00A2200E">
        <w:rPr>
          <w:rFonts w:ascii="GHEA Grapalat" w:hAnsi="GHEA Grapalat"/>
          <w:strike/>
        </w:rPr>
        <w:tab/>
        <w:t>Компания подтверждает, что акцептовала Требование в полном размере суммы неустойки.</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д)</w:t>
      </w:r>
      <w:r w:rsidRPr="00A2200E">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2200E">
        <w:rPr>
          <w:rFonts w:ascii="GHEA Grapalat" w:hAnsi="GHEA Grapalat"/>
          <w:strike/>
        </w:rPr>
        <w:t>сроки представления</w:t>
      </w:r>
      <w:proofErr w:type="gramEnd"/>
      <w:r w:rsidRPr="00A2200E">
        <w:rPr>
          <w:rFonts w:ascii="GHEA Grapalat" w:hAnsi="GHEA Grapalat"/>
          <w:strike/>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4</w:t>
      </w:r>
      <w:r w:rsidRPr="00A2200E">
        <w:rPr>
          <w:rFonts w:ascii="GHEA Grapalat" w:hAnsi="GHEA Grapalat"/>
          <w:strike/>
        </w:rPr>
        <w:t>.</w:t>
      </w:r>
      <w:r w:rsidRPr="00A2200E">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200E">
        <w:rPr>
          <w:rFonts w:ascii="Courier New" w:hAnsi="Courier New" w:cs="Courier New"/>
          <w:strike/>
          <w:lang w:val="en-US"/>
        </w:rPr>
        <w:t> </w:t>
      </w:r>
      <w:r w:rsidRPr="00A2200E">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5</w:t>
      </w:r>
      <w:r w:rsidRPr="00A2200E">
        <w:rPr>
          <w:rFonts w:ascii="GHEA Grapalat" w:hAnsi="GHEA Grapalat"/>
          <w:strike/>
        </w:rPr>
        <w:t>.</w:t>
      </w:r>
      <w:r w:rsidRPr="00A2200E">
        <w:rPr>
          <w:rFonts w:ascii="GHEA Grapalat" w:hAnsi="GHEA Grapalat"/>
          <w:strike/>
        </w:rPr>
        <w:tab/>
        <w:t>Заказчик может представить в Банк-плательщик иные дополнительные документы.</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6</w:t>
      </w:r>
      <w:r w:rsidRPr="00A2200E">
        <w:rPr>
          <w:rFonts w:ascii="GHEA Grapalat" w:hAnsi="GHEA Grapalat"/>
          <w:strike/>
        </w:rPr>
        <w:t>. Банк не несет какой-либо ответственности за риски (понесенные</w:t>
      </w:r>
      <w:r w:rsidRPr="00A2200E">
        <w:rPr>
          <w:rFonts w:ascii="Courier New" w:hAnsi="Courier New" w:cs="Courier New"/>
          <w:strike/>
          <w:lang w:val="en-US"/>
        </w:rPr>
        <w:t> </w:t>
      </w:r>
      <w:r w:rsidRPr="00A2200E">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A2200E">
        <w:rPr>
          <w:rFonts w:ascii="Courier New" w:hAnsi="Courier New" w:cs="Courier New"/>
          <w:strike/>
          <w:lang w:val="en-US"/>
        </w:rPr>
        <w:t> </w:t>
      </w:r>
      <w:r w:rsidRPr="00A2200E">
        <w:rPr>
          <w:rFonts w:ascii="GHEA Grapalat" w:hAnsi="GHEA Grapalat"/>
          <w:strike/>
        </w:rPr>
        <w:t>Требовании. Банк не обязан проверять факты нарушения Компанией условий договора.</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7</w:t>
      </w:r>
      <w:r w:rsidRPr="00A2200E">
        <w:rPr>
          <w:rFonts w:ascii="GHEA Grapalat" w:hAnsi="GHEA Grapalat"/>
          <w:strike/>
        </w:rPr>
        <w:t>.</w:t>
      </w:r>
      <w:r w:rsidRPr="00A2200E">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1.</w:t>
      </w:r>
      <w:r w:rsidR="00D5354C" w:rsidRPr="00A2200E">
        <w:rPr>
          <w:rFonts w:ascii="GHEA Grapalat" w:hAnsi="GHEA Grapalat"/>
          <w:strike/>
        </w:rPr>
        <w:t>8</w:t>
      </w:r>
      <w:r w:rsidRPr="00A2200E">
        <w:rPr>
          <w:rFonts w:ascii="GHEA Grapalat" w:hAnsi="GHEA Grapalat"/>
          <w:strike/>
        </w:rPr>
        <w:t>.</w:t>
      </w:r>
      <w:r w:rsidRPr="00A2200E">
        <w:rPr>
          <w:rFonts w:ascii="GHEA Grapalat" w:hAnsi="GHEA Grapalat"/>
          <w:strike/>
        </w:rPr>
        <w:tab/>
        <w:t>В случае если в течение десяти рабочих дней после представления в</w:t>
      </w:r>
      <w:r w:rsidRPr="00A2200E">
        <w:rPr>
          <w:rFonts w:ascii="Courier New" w:hAnsi="Courier New" w:cs="Courier New"/>
          <w:strike/>
          <w:lang w:val="en-US"/>
        </w:rPr>
        <w:t> </w:t>
      </w:r>
      <w:r w:rsidRPr="00A2200E">
        <w:rPr>
          <w:rFonts w:ascii="GHEA Grapalat" w:hAnsi="GHEA Grapalat"/>
          <w:strike/>
        </w:rPr>
        <w:t>Банк настоящего Соглашения и прилагаемого Требования по независящим от</w:t>
      </w:r>
      <w:r w:rsidRPr="00A2200E">
        <w:rPr>
          <w:rFonts w:ascii="Courier New" w:hAnsi="Courier New" w:cs="Courier New"/>
          <w:strike/>
          <w:lang w:val="en-US"/>
        </w:rPr>
        <w:t> </w:t>
      </w:r>
      <w:r w:rsidRPr="00A2200E">
        <w:rPr>
          <w:rFonts w:ascii="GHEA Grapalat" w:hAnsi="GHEA Grapalat"/>
          <w:strike/>
        </w:rPr>
        <w:t xml:space="preserve">Банка причинам Заказчику не выплачивается сумма, Заказчик передает в ЗАО "АКРА Кредит </w:t>
      </w:r>
      <w:proofErr w:type="spellStart"/>
      <w:r w:rsidRPr="00A2200E">
        <w:rPr>
          <w:rFonts w:ascii="GHEA Grapalat" w:hAnsi="GHEA Grapalat"/>
          <w:strike/>
        </w:rPr>
        <w:t>Репортинг</w:t>
      </w:r>
      <w:proofErr w:type="spellEnd"/>
      <w:r w:rsidRPr="00A2200E">
        <w:rPr>
          <w:rFonts w:ascii="GHEA Grapalat" w:hAnsi="GHEA Grapalat"/>
          <w:strike/>
        </w:rPr>
        <w:t>" (Кредитное бюро) сведения о Компании в связи с</w:t>
      </w:r>
      <w:r w:rsidRPr="00A2200E">
        <w:rPr>
          <w:rFonts w:ascii="Courier New" w:hAnsi="Courier New" w:cs="Courier New"/>
          <w:strike/>
          <w:lang w:val="en-US"/>
        </w:rPr>
        <w:t> </w:t>
      </w:r>
      <w:r w:rsidRPr="00A2200E">
        <w:rPr>
          <w:rFonts w:ascii="GHEA Grapalat" w:hAnsi="GHEA Grapalat"/>
          <w:strike/>
        </w:rPr>
        <w:t>неуплатой.</w:t>
      </w:r>
    </w:p>
    <w:p w:rsidR="000A214C" w:rsidRPr="00A2200E" w:rsidRDefault="000A214C" w:rsidP="000A214C">
      <w:pPr>
        <w:widowControl w:val="0"/>
        <w:spacing w:after="160"/>
        <w:jc w:val="center"/>
        <w:rPr>
          <w:rFonts w:ascii="GHEA Grapalat" w:hAnsi="GHEA Grapalat" w:cs="GHEA Grapalat"/>
          <w:b/>
          <w:bCs/>
          <w:strike/>
        </w:rPr>
      </w:pPr>
      <w:r w:rsidRPr="00A2200E">
        <w:rPr>
          <w:rFonts w:ascii="GHEA Grapalat" w:hAnsi="GHEA Grapalat"/>
          <w:b/>
          <w:strike/>
        </w:rPr>
        <w:t>2. Иные условия</w:t>
      </w:r>
    </w:p>
    <w:p w:rsidR="002909B4" w:rsidRPr="00A2200E" w:rsidRDefault="000A214C" w:rsidP="002909B4">
      <w:pPr>
        <w:widowControl w:val="0"/>
        <w:tabs>
          <w:tab w:val="left" w:pos="1134"/>
        </w:tabs>
        <w:spacing w:after="160"/>
        <w:ind w:firstLine="567"/>
        <w:jc w:val="both"/>
        <w:rPr>
          <w:rFonts w:ascii="GHEA Grapalat" w:hAnsi="GHEA Grapalat"/>
          <w:strike/>
          <w:lang w:val="hy-AM"/>
        </w:rPr>
      </w:pPr>
      <w:r w:rsidRPr="00A2200E">
        <w:rPr>
          <w:rFonts w:ascii="GHEA Grapalat" w:hAnsi="GHEA Grapalat"/>
          <w:strike/>
        </w:rPr>
        <w:t>2.1.</w:t>
      </w:r>
      <w:r w:rsidRPr="00A2200E">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A2200E">
        <w:rPr>
          <w:rFonts w:ascii="GHEA Grapalat" w:hAnsi="GHEA Grapalat"/>
          <w:strike/>
        </w:rPr>
        <w:t xml:space="preserve">до двадцатого рабочего дня, </w:t>
      </w:r>
      <w:r w:rsidR="004D31CE" w:rsidRPr="00A2200E">
        <w:rPr>
          <w:rFonts w:ascii="GHEA Grapalat" w:hAnsi="GHEA Grapalat"/>
          <w:strike/>
        </w:rPr>
        <w:t xml:space="preserve">следующего за последним днем полного выполнения взятых Компанией по заключаемому договору обязательств, </w:t>
      </w:r>
      <w:r w:rsidR="004D31CE" w:rsidRPr="00A2200E">
        <w:rPr>
          <w:rFonts w:ascii="GHEA Grapalat" w:hAnsi="GHEA Grapalat"/>
          <w:strike/>
        </w:rPr>
        <w:lastRenderedPageBreak/>
        <w:t>включительно.</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w:t>
      </w:r>
      <w:r w:rsidRPr="00A2200E">
        <w:rPr>
          <w:rFonts w:ascii="GHEA Grapalat" w:hAnsi="GHEA Grapalat"/>
          <w:strike/>
        </w:rPr>
        <w:tab/>
        <w:t xml:space="preserve">Представив настоящее Соглашение и прилагаемое Требование в Банк-плательщик: </w:t>
      </w:r>
    </w:p>
    <w:p w:rsidR="000A214C" w:rsidRPr="00A2200E"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2.2.1.</w:t>
      </w:r>
      <w:r w:rsidRPr="00A2200E">
        <w:rPr>
          <w:rFonts w:ascii="GHEA Grapalat" w:hAnsi="GHEA Grapalat"/>
          <w:strike/>
        </w:rPr>
        <w:tab/>
        <w:t>Заказчик подтверждает, что Компания допустила нарушение договорных обязательств, а</w:t>
      </w:r>
    </w:p>
    <w:p w:rsidR="000A214C" w:rsidRPr="00A2200E" w:rsidDel="00A13215" w:rsidRDefault="000A214C" w:rsidP="000A214C">
      <w:pPr>
        <w:widowControl w:val="0"/>
        <w:tabs>
          <w:tab w:val="left" w:pos="1134"/>
        </w:tabs>
        <w:spacing w:after="160"/>
        <w:ind w:firstLine="567"/>
        <w:jc w:val="both"/>
        <w:rPr>
          <w:rFonts w:ascii="GHEA Grapalat" w:hAnsi="GHEA Grapalat" w:cs="GHEA Grapalat"/>
          <w:strike/>
        </w:rPr>
      </w:pPr>
      <w:r w:rsidRPr="00A2200E">
        <w:rPr>
          <w:rFonts w:ascii="GHEA Grapalat" w:hAnsi="GHEA Grapalat"/>
          <w:strike/>
        </w:rPr>
        <w:t>2.2.2.</w:t>
      </w:r>
      <w:r w:rsidRPr="00A2200E">
        <w:rPr>
          <w:rFonts w:ascii="GHEA Grapalat" w:hAnsi="GHEA Grapalat"/>
          <w:strik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2200E" w:rsidRDefault="000A214C" w:rsidP="000A214C">
      <w:pPr>
        <w:widowControl w:val="0"/>
        <w:tabs>
          <w:tab w:val="left" w:pos="1134"/>
        </w:tabs>
        <w:spacing w:after="160"/>
        <w:ind w:firstLine="567"/>
        <w:jc w:val="both"/>
        <w:rPr>
          <w:rFonts w:ascii="GHEA Grapalat" w:hAnsi="GHEA Grapalat"/>
          <w:strike/>
        </w:rPr>
      </w:pPr>
      <w:r w:rsidRPr="00A2200E">
        <w:rPr>
          <w:rFonts w:ascii="GHEA Grapalat" w:hAnsi="GHEA Grapalat"/>
          <w:strike/>
        </w:rPr>
        <w:t>2.3.</w:t>
      </w:r>
      <w:r w:rsidRPr="00A2200E">
        <w:rPr>
          <w:rFonts w:ascii="GHEA Grapalat" w:hAnsi="GHEA Grapalat"/>
          <w:strik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2200E" w:rsidRDefault="000A214C" w:rsidP="000A214C">
      <w:pPr>
        <w:widowControl w:val="0"/>
        <w:spacing w:after="160"/>
        <w:ind w:firstLine="567"/>
        <w:jc w:val="center"/>
        <w:rPr>
          <w:rFonts w:ascii="GHEA Grapalat" w:hAnsi="GHEA Grapalat"/>
          <w:b/>
          <w:strike/>
        </w:rPr>
      </w:pPr>
      <w:r w:rsidRPr="00A2200E">
        <w:rPr>
          <w:rFonts w:ascii="GHEA Grapalat" w:hAnsi="GHEA Grapalat"/>
          <w:b/>
          <w:strike/>
        </w:rPr>
        <w:t>3. Адрес, банковские реквизиты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адрес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наименование обслуживающего компанию банка</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номер банковского счета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0A214C">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учетный номер налогоплательщика компании</w:t>
      </w:r>
    </w:p>
    <w:p w:rsidR="000A214C" w:rsidRPr="00A2200E" w:rsidRDefault="000A214C" w:rsidP="000A214C">
      <w:pPr>
        <w:widowControl w:val="0"/>
        <w:jc w:val="both"/>
        <w:rPr>
          <w:rFonts w:ascii="GHEA Grapalat" w:hAnsi="GHEA Grapalat"/>
          <w:strike/>
        </w:rPr>
      </w:pPr>
      <w:r w:rsidRPr="00A2200E">
        <w:rPr>
          <w:rFonts w:ascii="GHEA Grapalat" w:hAnsi="GHEA Grapalat"/>
          <w:strike/>
        </w:rPr>
        <w:t>_______________________________________</w:t>
      </w:r>
    </w:p>
    <w:p w:rsidR="000A214C" w:rsidRPr="00A2200E" w:rsidRDefault="000A214C" w:rsidP="00632AC2">
      <w:pPr>
        <w:widowControl w:val="0"/>
        <w:spacing w:after="160"/>
        <w:ind w:right="4250"/>
        <w:jc w:val="center"/>
        <w:rPr>
          <w:rFonts w:ascii="GHEA Grapalat" w:hAnsi="GHEA Grapalat"/>
          <w:strike/>
          <w:vertAlign w:val="superscript"/>
        </w:rPr>
      </w:pPr>
      <w:r w:rsidRPr="00A2200E">
        <w:rPr>
          <w:rFonts w:ascii="GHEA Grapalat" w:hAnsi="GHEA Grapalat"/>
          <w:strike/>
          <w:vertAlign w:val="superscript"/>
        </w:rPr>
        <w:t>имя, фамилия и подпись директора компании</w:t>
      </w:r>
    </w:p>
    <w:p w:rsidR="000A214C" w:rsidRPr="00A2200E" w:rsidRDefault="00632AC2" w:rsidP="00632AC2">
      <w:pPr>
        <w:widowControl w:val="0"/>
        <w:spacing w:after="160"/>
        <w:rPr>
          <w:rFonts w:ascii="GHEA Grapalat" w:hAnsi="GHEA Grapalat"/>
          <w:strike/>
        </w:rPr>
      </w:pPr>
      <w:r w:rsidRPr="00A2200E">
        <w:rPr>
          <w:rFonts w:ascii="GHEA Grapalat" w:hAnsi="GHEA Grapalat"/>
          <w:strike/>
        </w:rPr>
        <w:t xml:space="preserve">День/месяц/год                                                                                    </w:t>
      </w:r>
      <w:r w:rsidR="000A214C" w:rsidRPr="00A2200E">
        <w:rPr>
          <w:rFonts w:ascii="GHEA Grapalat" w:hAnsi="GHEA Grapalat"/>
          <w:strike/>
        </w:rPr>
        <w:t>М. П.</w:t>
      </w:r>
    </w:p>
    <w:p w:rsidR="00BE2572" w:rsidRPr="00A2200E" w:rsidRDefault="00BE2572" w:rsidP="00BE2572">
      <w:pPr>
        <w:widowControl w:val="0"/>
        <w:spacing w:after="160"/>
        <w:jc w:val="center"/>
        <w:rPr>
          <w:rFonts w:ascii="GHEA Grapalat" w:hAnsi="GHEA Grapalat" w:cs="Sylfaen"/>
          <w:strike/>
        </w:rPr>
      </w:pPr>
    </w:p>
    <w:p w:rsidR="00E752B6" w:rsidRPr="00A2200E" w:rsidRDefault="00E752B6" w:rsidP="00BE2572">
      <w:pPr>
        <w:rPr>
          <w:rFonts w:ascii="GHEA Grapalat" w:hAnsi="GHEA Grapalat" w:cs="Sylfaen"/>
          <w:strike/>
        </w:rPr>
      </w:pPr>
    </w:p>
    <w:p w:rsidR="00E752B6" w:rsidRPr="00A2200E"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3402"/>
              </w:tabs>
              <w:spacing w:after="160"/>
              <w:ind w:left="360"/>
              <w:rPr>
                <w:rFonts w:ascii="GHEA Grapalat" w:hAnsi="GHEA Grapalat" w:cs="Sylfaen"/>
                <w:b/>
                <w:bCs/>
                <w:strike/>
                <w:lang w:val="en-US"/>
              </w:rPr>
            </w:pPr>
            <w:r w:rsidRPr="00A2200E">
              <w:rPr>
                <w:rFonts w:ascii="GHEA Grapalat" w:hAnsi="GHEA Grapalat"/>
                <w:b/>
                <w:strike/>
                <w:lang w:val="en-US"/>
              </w:rPr>
              <w:lastRenderedPageBreak/>
              <w:t>1.</w:t>
            </w:r>
            <w:r w:rsidRPr="00A2200E">
              <w:rPr>
                <w:rFonts w:ascii="GHEA Grapalat" w:hAnsi="GHEA Grapalat"/>
                <w:b/>
                <w:strike/>
                <w:lang w:val="en-US"/>
              </w:rPr>
              <w:tab/>
            </w:r>
            <w:r w:rsidRPr="00A2200E">
              <w:rPr>
                <w:rFonts w:ascii="GHEA Grapalat" w:hAnsi="GHEA Grapalat"/>
                <w:b/>
                <w:strike/>
              </w:rPr>
              <w:t xml:space="preserve">ПЛАТЕЖНОЕ ТРЕБОВАНИЕ </w:t>
            </w:r>
            <w:r w:rsidRPr="00A2200E">
              <w:rPr>
                <w:rFonts w:ascii="GHEA Grapalat" w:hAnsi="GHEA Grapalat"/>
                <w:b/>
                <w:strike/>
                <w:lang w:val="en-US"/>
              </w:rPr>
              <w:t>*</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cs="Sylfaen"/>
                <w:strike/>
              </w:rPr>
            </w:pPr>
            <w:r w:rsidRPr="00A2200E">
              <w:rPr>
                <w:rFonts w:ascii="GHEA Grapalat" w:hAnsi="GHEA Grapalat"/>
                <w:strike/>
              </w:rPr>
              <w:t>2.</w:t>
            </w:r>
            <w:r w:rsidRPr="00A2200E">
              <w:rPr>
                <w:rFonts w:ascii="GHEA Grapalat" w:hAnsi="GHEA Grapalat"/>
                <w:strike/>
              </w:rPr>
              <w:tab/>
              <w:t xml:space="preserve">Номер </w:t>
            </w:r>
          </w:p>
        </w:tc>
      </w:tr>
      <w:tr w:rsidR="00E752B6" w:rsidRPr="00A2200E"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3390"/>
              </w:tabs>
              <w:spacing w:after="160"/>
              <w:ind w:left="322"/>
              <w:rPr>
                <w:rFonts w:ascii="GHEA Grapalat" w:hAnsi="GHEA Grapalat" w:cs="Sylfaen"/>
                <w:strike/>
              </w:rPr>
            </w:pPr>
            <w:r w:rsidRPr="00A2200E">
              <w:rPr>
                <w:rFonts w:ascii="GHEA Grapalat" w:hAnsi="GHEA Grapalat"/>
                <w:strike/>
              </w:rPr>
              <w:t>3</w:t>
            </w:r>
            <w:r w:rsidRPr="00A2200E">
              <w:rPr>
                <w:rFonts w:ascii="GHEA Grapalat" w:hAnsi="GHEA Grapalat"/>
                <w:strike/>
              </w:rPr>
              <w:tab/>
              <w:t>Дата представления: "___" ___ 20___г.</w:t>
            </w:r>
          </w:p>
        </w:tc>
      </w:tr>
      <w:tr w:rsidR="00E752B6" w:rsidRPr="00A2200E"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4.</w:t>
            </w:r>
            <w:r w:rsidRPr="00A2200E">
              <w:rPr>
                <w:rFonts w:ascii="GHEA Grapalat" w:hAnsi="GHEA Grapalat"/>
                <w:strike/>
              </w:rPr>
              <w:tab/>
              <w:t>Наименование, или имя, фамилия плательщика (Компания:</w:t>
            </w:r>
          </w:p>
        </w:tc>
      </w:tr>
      <w:tr w:rsidR="00E752B6"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5.</w:t>
            </w:r>
            <w:r w:rsidRPr="00A2200E">
              <w:rPr>
                <w:rFonts w:ascii="GHEA Grapalat" w:hAnsi="GHEA Grapalat"/>
                <w:strike/>
              </w:rPr>
              <w:tab/>
              <w:t>Обслуживающая плательщика Финансовая организация (банк):</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6.</w:t>
            </w:r>
            <w:r w:rsidRPr="00A2200E">
              <w:rPr>
                <w:rFonts w:ascii="GHEA Grapalat" w:hAnsi="GHEA Grapalat"/>
                <w:strike/>
              </w:rPr>
              <w:tab/>
              <w:t>Номер счета плательщика: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7.</w:t>
            </w:r>
            <w:r w:rsidRPr="00A2200E">
              <w:rPr>
                <w:rFonts w:ascii="GHEA Grapalat" w:hAnsi="GHEA Grapalat"/>
                <w:strike/>
              </w:rPr>
              <w:tab/>
              <w:t>УНН плательщика:</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8.</w:t>
            </w:r>
            <w:r w:rsidRPr="00A2200E">
              <w:rPr>
                <w:rFonts w:ascii="GHEA Grapalat" w:hAnsi="GHEA Grapalat"/>
                <w:strike/>
              </w:rPr>
              <w:tab/>
              <w:t>НЗОУ плательщика: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9.</w:t>
            </w:r>
            <w:r w:rsidRPr="00A2200E">
              <w:rPr>
                <w:rFonts w:ascii="GHEA Grapalat" w:hAnsi="GHEA Grapalat"/>
                <w:strike/>
              </w:rPr>
              <w:tab/>
              <w:t>Наименование, или имя, фамилия бенефициара:</w:t>
            </w:r>
          </w:p>
        </w:tc>
      </w:tr>
      <w:tr w:rsidR="00E752B6" w:rsidRPr="00A2200E"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10.</w:t>
            </w:r>
            <w:r w:rsidRPr="00A2200E">
              <w:rPr>
                <w:rFonts w:ascii="GHEA Grapalat" w:hAnsi="GHEA Grapalat"/>
                <w:strike/>
              </w:rPr>
              <w:tab/>
              <w:t>НЗОУ бенефициара (не заполняется)</w:t>
            </w:r>
          </w:p>
        </w:tc>
      </w:tr>
      <w:tr w:rsidR="00E752B6" w:rsidRPr="00A2200E"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11.</w:t>
            </w:r>
            <w:r w:rsidRPr="00A2200E">
              <w:rPr>
                <w:rFonts w:ascii="GHEA Grapalat" w:hAnsi="GHEA Grapalat"/>
                <w:strike/>
              </w:rPr>
              <w:tab/>
              <w:t>УНН бенефициара:</w:t>
            </w:r>
          </w:p>
        </w:tc>
      </w:tr>
      <w:tr w:rsidR="00E752B6" w:rsidRPr="00A2200E"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12.</w:t>
            </w:r>
            <w:r w:rsidRPr="00A2200E">
              <w:rPr>
                <w:rFonts w:ascii="GHEA Grapalat" w:hAnsi="GHEA Grapalat"/>
                <w:strike/>
              </w:rPr>
              <w:tab/>
              <w:t>Обслуживающая бенефициара Финансовая организация (банк):</w:t>
            </w:r>
          </w:p>
        </w:tc>
      </w:tr>
      <w:tr w:rsidR="00E752B6" w:rsidRPr="00A2200E"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13.</w:t>
            </w:r>
            <w:r w:rsidRPr="00A2200E">
              <w:rPr>
                <w:rFonts w:ascii="GHEA Grapalat" w:hAnsi="GHEA Grapalat"/>
                <w:strike/>
              </w:rPr>
              <w:tab/>
              <w:t>Номер счета бенефициара (</w:t>
            </w:r>
            <w:proofErr w:type="spellStart"/>
            <w:proofErr w:type="gramStart"/>
            <w:r w:rsidRPr="00A2200E">
              <w:rPr>
                <w:rFonts w:ascii="GHEA Grapalat" w:hAnsi="GHEA Grapalat"/>
                <w:strike/>
              </w:rPr>
              <w:t>сч</w:t>
            </w:r>
            <w:proofErr w:type="spellEnd"/>
            <w:r w:rsidRPr="00A2200E">
              <w:rPr>
                <w:rFonts w:ascii="GHEA Grapalat" w:hAnsi="GHEA Grapalat"/>
                <w:strike/>
              </w:rPr>
              <w:t>.№</w:t>
            </w:r>
            <w:proofErr w:type="gramEnd"/>
            <w:r w:rsidRPr="00A2200E">
              <w:rPr>
                <w:rFonts w:ascii="GHEA Grapalat" w:hAnsi="GHEA Grapalat"/>
                <w:strike/>
              </w:rPr>
              <w:t>)</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14.</w:t>
            </w:r>
            <w:r w:rsidRPr="00A2200E">
              <w:rPr>
                <w:rFonts w:ascii="GHEA Grapalat" w:hAnsi="GHEA Grapalat"/>
                <w:strike/>
              </w:rPr>
              <w:tab/>
              <w:t>Сумма (цифрами и прописью):</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15.</w:t>
            </w:r>
            <w:r w:rsidRPr="00A2200E">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16.</w:t>
            </w:r>
            <w:r w:rsidRPr="00A2200E">
              <w:rPr>
                <w:rFonts w:ascii="GHEA Grapalat" w:hAnsi="GHEA Grapalat"/>
                <w:strike/>
              </w:rPr>
              <w:tab/>
              <w:t>Валюта (прописью и по коду):</w:t>
            </w:r>
          </w:p>
        </w:tc>
      </w:tr>
      <w:tr w:rsidR="00E752B6" w:rsidRPr="00A2200E"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17.</w:t>
            </w:r>
            <w:r w:rsidRPr="00A2200E">
              <w:rPr>
                <w:rFonts w:ascii="GHEA Grapalat" w:hAnsi="GHEA Grapalat"/>
                <w:strike/>
              </w:rPr>
              <w:tab/>
              <w:t>Цель сделки (уплаты): (для обеспечения исполнения договора)</w:t>
            </w:r>
          </w:p>
        </w:tc>
      </w:tr>
      <w:tr w:rsidR="00E752B6" w:rsidRPr="00A2200E"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18.</w:t>
            </w:r>
            <w:r w:rsidRPr="00A2200E">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rPr>
            </w:pPr>
            <w:r w:rsidRPr="00A2200E">
              <w:rPr>
                <w:rFonts w:ascii="GHEA Grapalat" w:hAnsi="GHEA Grapalat"/>
                <w:strike/>
              </w:rPr>
              <w:t>19.</w:t>
            </w:r>
            <w:r w:rsidRPr="00A2200E">
              <w:rPr>
                <w:rFonts w:ascii="GHEA Grapalat" w:hAnsi="GHEA Grapalat"/>
                <w:strike/>
                <w:lang w:val="en-US"/>
              </w:rPr>
              <w:tab/>
            </w:r>
            <w:r w:rsidRPr="00A2200E">
              <w:rPr>
                <w:rFonts w:ascii="GHEA Grapalat" w:hAnsi="GHEA Grapalat"/>
                <w:strike/>
              </w:rPr>
              <w:t>Условия оплаты: &lt;акцептованный платеж&gt;</w:t>
            </w:r>
          </w:p>
        </w:tc>
      </w:tr>
      <w:tr w:rsidR="00E752B6" w:rsidRPr="00A2200E"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2200E" w:rsidRDefault="00E752B6" w:rsidP="00BF1257">
            <w:pPr>
              <w:widowControl w:val="0"/>
              <w:tabs>
                <w:tab w:val="left" w:pos="855"/>
              </w:tabs>
              <w:spacing w:after="160"/>
              <w:ind w:left="360"/>
              <w:rPr>
                <w:rFonts w:ascii="GHEA Grapalat" w:hAnsi="GHEA Grapalat"/>
                <w:strike/>
                <w:lang w:val="en-US"/>
              </w:rPr>
            </w:pPr>
            <w:r w:rsidRPr="00A2200E">
              <w:rPr>
                <w:rFonts w:ascii="GHEA Grapalat" w:hAnsi="GHEA Grapalat"/>
                <w:strike/>
              </w:rPr>
              <w:t>20.</w:t>
            </w:r>
            <w:r w:rsidRPr="00A2200E">
              <w:rPr>
                <w:rFonts w:ascii="GHEA Grapalat" w:hAnsi="GHEA Grapalat"/>
                <w:strike/>
                <w:lang w:val="en-US"/>
              </w:rPr>
              <w:tab/>
            </w:r>
            <w:r w:rsidRPr="00A2200E">
              <w:rPr>
                <w:rFonts w:ascii="GHEA Grapalat" w:hAnsi="GHEA Grapalat"/>
                <w:strike/>
              </w:rPr>
              <w:t>Количество прилагаемых страниц: --- страниц</w:t>
            </w:r>
          </w:p>
        </w:tc>
      </w:tr>
      <w:tr w:rsidR="00E752B6" w:rsidRPr="00A2200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2200E" w:rsidRDefault="00E752B6" w:rsidP="00BF1257">
            <w:pPr>
              <w:widowControl w:val="0"/>
              <w:tabs>
                <w:tab w:val="left" w:pos="851"/>
              </w:tabs>
              <w:spacing w:after="160"/>
              <w:rPr>
                <w:rFonts w:ascii="GHEA Grapalat" w:hAnsi="GHEA Grapalat" w:cs="Sylfaen"/>
                <w:strike/>
              </w:rPr>
            </w:pPr>
            <w:r w:rsidRPr="00A2200E">
              <w:rPr>
                <w:rFonts w:ascii="GHEA Grapalat" w:hAnsi="GHEA Grapalat"/>
                <w:strike/>
              </w:rPr>
              <w:t>22.а.</w:t>
            </w:r>
            <w:r w:rsidRPr="00A2200E">
              <w:rPr>
                <w:rFonts w:ascii="GHEA Grapalat" w:hAnsi="GHEA Grapalat"/>
                <w:strike/>
              </w:rPr>
              <w:tab/>
              <w:t>Подписи бенефициара</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tabs>
                <w:tab w:val="left" w:pos="4545"/>
              </w:tabs>
              <w:spacing w:after="160"/>
              <w:rPr>
                <w:rFonts w:ascii="GHEA Grapalat" w:hAnsi="GHEA Grapalat" w:cs="Sylfaen"/>
                <w:strike/>
              </w:rPr>
            </w:pPr>
            <w:r w:rsidRPr="00A2200E">
              <w:rPr>
                <w:rFonts w:ascii="GHEA Grapalat" w:hAnsi="GHEA Grapalat"/>
                <w:strike/>
              </w:rPr>
              <w:t>22.б.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A2200E" w:rsidRDefault="00E752B6" w:rsidP="00BF1257">
            <w:pPr>
              <w:widowControl w:val="0"/>
              <w:tabs>
                <w:tab w:val="left" w:pos="905"/>
              </w:tabs>
              <w:spacing w:after="160"/>
              <w:rPr>
                <w:rFonts w:ascii="GHEA Grapalat" w:hAnsi="GHEA Grapalat" w:cs="Sylfaen"/>
                <w:strike/>
              </w:rPr>
            </w:pPr>
            <w:r w:rsidRPr="00A2200E">
              <w:rPr>
                <w:rFonts w:ascii="GHEA Grapalat" w:hAnsi="GHEA Grapalat"/>
                <w:strike/>
              </w:rPr>
              <w:t>21.а.</w:t>
            </w:r>
            <w:r w:rsidRPr="00A2200E">
              <w:rPr>
                <w:rFonts w:ascii="GHEA Grapalat" w:hAnsi="GHEA Grapalat"/>
                <w:strike/>
              </w:rPr>
              <w:tab/>
            </w:r>
            <w:r w:rsidRPr="00A2200E">
              <w:rPr>
                <w:rFonts w:ascii="Courier New" w:hAnsi="Courier New"/>
                <w:strike/>
              </w:rPr>
              <w:t> </w:t>
            </w:r>
            <w:r w:rsidRPr="00A2200E">
              <w:rPr>
                <w:rFonts w:ascii="GHEA Grapalat" w:hAnsi="GHEA Grapalat"/>
                <w:strike/>
              </w:rPr>
              <w:t>Подписи плательщика:</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jc w:val="right"/>
              <w:rPr>
                <w:rFonts w:ascii="GHEA Grapalat" w:hAnsi="GHEA Grapalat" w:cs="Tahoma"/>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/____________________/</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tabs>
                <w:tab w:val="left" w:pos="4539"/>
              </w:tabs>
              <w:spacing w:after="160"/>
              <w:rPr>
                <w:rFonts w:ascii="GHEA Grapalat" w:hAnsi="GHEA Grapalat" w:cs="Sylfaen"/>
                <w:strike/>
              </w:rPr>
            </w:pPr>
            <w:r w:rsidRPr="00A2200E">
              <w:rPr>
                <w:rFonts w:ascii="GHEA Grapalat" w:hAnsi="GHEA Grapalat"/>
                <w:strike/>
              </w:rPr>
              <w:t>21.б.</w:t>
            </w:r>
            <w:r w:rsidRPr="00A2200E">
              <w:rPr>
                <w:rFonts w:ascii="GHEA Grapalat" w:hAnsi="GHEA Grapalat"/>
                <w:strike/>
              </w:rPr>
              <w:tab/>
              <w:t>М. П.</w:t>
            </w:r>
          </w:p>
        </w:tc>
      </w:tr>
      <w:tr w:rsidR="00E752B6" w:rsidRPr="00A2200E"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lastRenderedPageBreak/>
              <w:t>24.а.</w:t>
            </w:r>
            <w:r w:rsidRPr="00A2200E">
              <w:rPr>
                <w:rFonts w:ascii="GHEA Grapalat" w:hAnsi="GHEA Grapalat"/>
                <w:strike/>
              </w:rPr>
              <w:tab/>
              <w:t xml:space="preserve"> Обслуживающая бенефициара финансовая организация </w:t>
            </w:r>
          </w:p>
          <w:p w:rsidR="00E752B6" w:rsidRPr="00A2200E" w:rsidRDefault="00E752B6" w:rsidP="00BF1257">
            <w:pPr>
              <w:widowControl w:val="0"/>
              <w:spacing w:after="160"/>
              <w:rPr>
                <w:rFonts w:ascii="GHEA Grapalat" w:hAnsi="GHEA Grapalat"/>
                <w:strike/>
              </w:rPr>
            </w:pPr>
          </w:p>
          <w:p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ind w:left="3828" w:right="13"/>
              <w:jc w:val="both"/>
              <w:rPr>
                <w:rFonts w:ascii="GHEA Grapalat" w:hAnsi="GHEA Grapalat" w:cs="Sylfaen"/>
                <w:strike/>
                <w:vertAlign w:val="superscript"/>
              </w:rPr>
            </w:pPr>
            <w:r w:rsidRPr="00A2200E">
              <w:rPr>
                <w:rFonts w:ascii="GHEA Grapalat" w:hAnsi="GHEA Grapalat"/>
                <w:strike/>
                <w:vertAlign w:val="superscript"/>
              </w:rPr>
              <w:t>подпись/</w:t>
            </w:r>
          </w:p>
          <w:p w:rsidR="00E752B6" w:rsidRPr="00A2200E" w:rsidRDefault="00E752B6" w:rsidP="00BF1257">
            <w:pPr>
              <w:widowControl w:val="0"/>
              <w:spacing w:after="160"/>
              <w:rPr>
                <w:rFonts w:ascii="GHEA Grapalat" w:hAnsi="GHEA Grapalat" w:cs="Tahoma"/>
                <w:strike/>
              </w:rPr>
            </w:pPr>
          </w:p>
          <w:p w:rsidR="00E752B6" w:rsidRPr="00A2200E"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A2200E" w:rsidRDefault="00E752B6" w:rsidP="00BF1257">
            <w:pPr>
              <w:widowControl w:val="0"/>
              <w:spacing w:after="160"/>
              <w:rPr>
                <w:rFonts w:ascii="GHEA Grapalat" w:hAnsi="GHEA Grapalat" w:cs="Tahoma"/>
                <w:strike/>
              </w:rPr>
            </w:pPr>
            <w:r w:rsidRPr="00A2200E">
              <w:rPr>
                <w:rFonts w:ascii="GHEA Grapalat" w:hAnsi="GHEA Grapalat"/>
                <w:strike/>
              </w:rPr>
              <w:t>23.а.</w:t>
            </w:r>
            <w:r w:rsidRPr="00A2200E">
              <w:rPr>
                <w:rFonts w:ascii="GHEA Grapalat" w:hAnsi="GHEA Grapalat"/>
                <w:strike/>
              </w:rPr>
              <w:tab/>
              <w:t xml:space="preserve"> Обслуживающая плательщика финансовая организация </w:t>
            </w:r>
          </w:p>
          <w:p w:rsidR="00E752B6" w:rsidRPr="00A2200E" w:rsidRDefault="00E752B6" w:rsidP="00BF1257">
            <w:pPr>
              <w:widowControl w:val="0"/>
              <w:spacing w:after="160"/>
              <w:rPr>
                <w:rFonts w:ascii="GHEA Grapalat" w:hAnsi="GHEA Grapalat" w:cs="Tahoma"/>
                <w:strike/>
              </w:rPr>
            </w:pPr>
          </w:p>
          <w:p w:rsidR="00E752B6" w:rsidRPr="00A2200E" w:rsidRDefault="00E752B6" w:rsidP="00BF1257">
            <w:pPr>
              <w:widowControl w:val="0"/>
              <w:jc w:val="right"/>
              <w:rPr>
                <w:rFonts w:ascii="GHEA Grapalat" w:hAnsi="GHEA Grapalat" w:cs="Tahoma"/>
                <w:strike/>
              </w:rPr>
            </w:pPr>
            <w:r w:rsidRPr="00A2200E">
              <w:rPr>
                <w:rFonts w:ascii="GHEA Grapalat" w:hAnsi="GHEA Grapalat"/>
                <w:strike/>
              </w:rPr>
              <w:t>/____________________/</w:t>
            </w:r>
          </w:p>
          <w:p w:rsidR="00E752B6" w:rsidRPr="00A2200E" w:rsidRDefault="00E752B6" w:rsidP="00BF1257">
            <w:pPr>
              <w:widowControl w:val="0"/>
              <w:spacing w:after="160"/>
              <w:ind w:right="983"/>
              <w:jc w:val="right"/>
              <w:rPr>
                <w:rFonts w:ascii="GHEA Grapalat" w:hAnsi="GHEA Grapalat" w:cs="Sylfaen"/>
                <w:strike/>
                <w:vertAlign w:val="superscript"/>
              </w:rPr>
            </w:pPr>
            <w:r w:rsidRPr="00A2200E">
              <w:rPr>
                <w:rFonts w:ascii="GHEA Grapalat" w:hAnsi="GHEA Grapalat"/>
                <w:strike/>
                <w:vertAlign w:val="superscript"/>
              </w:rPr>
              <w:t>/подпись/</w:t>
            </w:r>
          </w:p>
          <w:p w:rsidR="00E752B6" w:rsidRPr="00A2200E" w:rsidRDefault="00E752B6" w:rsidP="00BF1257">
            <w:pPr>
              <w:widowControl w:val="0"/>
              <w:spacing w:after="160"/>
              <w:rPr>
                <w:rFonts w:ascii="GHEA Grapalat" w:hAnsi="GHEA Grapalat" w:cs="Arial"/>
                <w:strike/>
              </w:rPr>
            </w:pPr>
          </w:p>
        </w:tc>
      </w:tr>
      <w:tr w:rsidR="00E752B6" w:rsidRPr="00A2200E"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2200E" w:rsidRDefault="00E752B6" w:rsidP="00BF1257">
            <w:pPr>
              <w:widowControl w:val="0"/>
              <w:tabs>
                <w:tab w:val="left" w:pos="4678"/>
              </w:tabs>
              <w:spacing w:after="160"/>
              <w:rPr>
                <w:rFonts w:ascii="GHEA Grapalat" w:hAnsi="GHEA Grapalat" w:cs="Sylfaen"/>
                <w:strike/>
              </w:rPr>
            </w:pPr>
            <w:r w:rsidRPr="00A2200E">
              <w:rPr>
                <w:rFonts w:ascii="GHEA Grapalat" w:hAnsi="GHEA Grapalat"/>
                <w:strike/>
              </w:rPr>
              <w:t>24.б.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cs="Sylfaen"/>
                <w:strike/>
              </w:rPr>
            </w:pPr>
          </w:p>
          <w:p w:rsidR="00E752B6" w:rsidRPr="00A2200E" w:rsidRDefault="00E752B6" w:rsidP="00BF1257">
            <w:pPr>
              <w:widowControl w:val="0"/>
              <w:spacing w:after="160"/>
              <w:ind w:right="155"/>
              <w:jc w:val="right"/>
              <w:rPr>
                <w:rFonts w:ascii="GHEA Grapalat" w:hAnsi="GHEA Grapalat" w:cs="Sylfaen"/>
                <w:strike/>
                <w:lang w:val="en-US"/>
              </w:rPr>
            </w:pPr>
            <w:r w:rsidRPr="00A2200E">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2200E" w:rsidRDefault="00E752B6" w:rsidP="00BF1257">
            <w:pPr>
              <w:widowControl w:val="0"/>
              <w:tabs>
                <w:tab w:val="left" w:pos="4554"/>
              </w:tabs>
              <w:spacing w:after="160"/>
              <w:rPr>
                <w:rFonts w:ascii="GHEA Grapalat" w:hAnsi="GHEA Grapalat" w:cs="Sylfaen"/>
                <w:strike/>
              </w:rPr>
            </w:pPr>
            <w:r w:rsidRPr="00A2200E">
              <w:rPr>
                <w:rFonts w:ascii="GHEA Grapalat" w:hAnsi="GHEA Grapalat"/>
                <w:strike/>
              </w:rPr>
              <w:t>23.б.</w:t>
            </w:r>
            <w:r w:rsidRPr="00A2200E">
              <w:rPr>
                <w:rFonts w:ascii="GHEA Grapalat" w:hAnsi="GHEA Grapalat"/>
                <w:strike/>
              </w:rPr>
              <w:tab/>
              <w:t>М. П.</w:t>
            </w:r>
          </w:p>
          <w:p w:rsidR="00E752B6" w:rsidRPr="00A2200E" w:rsidRDefault="00E752B6" w:rsidP="00BF1257">
            <w:pPr>
              <w:widowControl w:val="0"/>
              <w:spacing w:after="160"/>
              <w:rPr>
                <w:rFonts w:ascii="GHEA Grapalat" w:hAnsi="GHEA Grapalat"/>
                <w:strike/>
              </w:rPr>
            </w:pPr>
          </w:p>
          <w:p w:rsidR="00E752B6" w:rsidRPr="00A2200E" w:rsidRDefault="00E752B6" w:rsidP="00BF1257">
            <w:pPr>
              <w:widowControl w:val="0"/>
              <w:spacing w:after="160"/>
              <w:jc w:val="right"/>
              <w:rPr>
                <w:rFonts w:ascii="GHEA Grapalat" w:hAnsi="GHEA Grapalat" w:cs="Sylfaen"/>
                <w:strike/>
              </w:rPr>
            </w:pPr>
            <w:r w:rsidRPr="00A2200E">
              <w:rPr>
                <w:rFonts w:ascii="GHEA Grapalat" w:hAnsi="GHEA Grapalat"/>
                <w:strike/>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1"/>
        <w:t>*</w:t>
      </w: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w:t>
      </w:r>
      <w:proofErr w:type="gramStart"/>
      <w:r w:rsidRPr="005D5B60">
        <w:rPr>
          <w:rFonts w:ascii="GHEA Grapalat" w:eastAsiaTheme="minorHAnsi" w:hAnsi="GHEA Grapalat" w:cstheme="minorBidi"/>
          <w:strike/>
        </w:rPr>
        <w:t>Настоящая  гарантия</w:t>
      </w:r>
      <w:proofErr w:type="gramEnd"/>
      <w:r w:rsidRPr="005D5B60">
        <w:rPr>
          <w:rFonts w:ascii="GHEA Grapalat" w:eastAsiaTheme="minorHAnsi" w:hAnsi="GHEA Grapalat" w:cstheme="minorBidi"/>
          <w:strike/>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proofErr w:type="gramStart"/>
      <w:r w:rsidRPr="005D5B60">
        <w:rPr>
          <w:rFonts w:ascii="GHEA Grapalat" w:eastAsiaTheme="minorHAnsi" w:hAnsi="GHEA Grapalat" w:cstheme="minorBidi"/>
          <w:strike/>
        </w:rPr>
        <w:t xml:space="preserve">   (</w:t>
      </w:r>
      <w:proofErr w:type="gramEnd"/>
      <w:r w:rsidRPr="005D5B60">
        <w:rPr>
          <w:rFonts w:ascii="GHEA Grapalat" w:eastAsiaTheme="minorHAnsi" w:hAnsi="GHEA Grapalat" w:cstheme="minorBidi"/>
          <w:strike/>
        </w:rPr>
        <w:t>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w:t>
      </w:r>
      <w:proofErr w:type="gramStart"/>
      <w:r w:rsidRPr="005D5B60">
        <w:rPr>
          <w:rFonts w:ascii="GHEA Grapalat" w:eastAsiaTheme="minorHAnsi" w:hAnsi="GHEA Grapalat" w:cstheme="minorBidi"/>
          <w:strike/>
          <w:sz w:val="18"/>
          <w:szCs w:val="18"/>
        </w:rPr>
        <w:t>наименование банка</w:t>
      </w:r>
      <w:proofErr w:type="gramEnd"/>
      <w:r w:rsidRPr="005D5B60">
        <w:rPr>
          <w:rFonts w:ascii="GHEA Grapalat" w:eastAsiaTheme="minorHAnsi" w:hAnsi="GHEA Grapalat" w:cstheme="minorBidi"/>
          <w:strike/>
          <w:sz w:val="18"/>
          <w:szCs w:val="18"/>
        </w:rPr>
        <w:t xml:space="preserve">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w:t>
      </w:r>
      <w:proofErr w:type="gramStart"/>
      <w:r w:rsidR="005B54C3" w:rsidRPr="005D5B60">
        <w:rPr>
          <w:rFonts w:ascii="GHEA Grapalat" w:eastAsiaTheme="minorHAnsi" w:hAnsi="GHEA Grapalat" w:cstheme="minorBidi"/>
          <w:strike/>
        </w:rPr>
        <w:t xml:space="preserve">силе  </w:t>
      </w:r>
      <w:r w:rsidRPr="005D5B60">
        <w:rPr>
          <w:rFonts w:ascii="GHEA Grapalat" w:eastAsiaTheme="minorHAnsi" w:hAnsi="GHEA Grapalat" w:cstheme="minorBidi"/>
          <w:strike/>
        </w:rPr>
        <w:t>со</w:t>
      </w:r>
      <w:proofErr w:type="gramEnd"/>
      <w:r w:rsidRPr="005D5B60">
        <w:rPr>
          <w:rFonts w:ascii="GHEA Grapalat" w:eastAsiaTheme="minorHAnsi" w:hAnsi="GHEA Grapalat" w:cstheme="minorBidi"/>
          <w:strike/>
        </w:rPr>
        <w:t xml:space="preserve">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w:t>
      </w:r>
      <w:proofErr w:type="gramStart"/>
      <w:r w:rsidRPr="005D5B60">
        <w:rPr>
          <w:rFonts w:ascii="GHEA Grapalat" w:eastAsiaTheme="minorHAnsi" w:hAnsi="GHEA Grapalat" w:cstheme="minorBidi"/>
          <w:strike/>
        </w:rPr>
        <w:t xml:space="preserve">принципалом  </w:t>
      </w:r>
      <w:r w:rsidR="00CF75C9" w:rsidRPr="005D5B60">
        <w:rPr>
          <w:rFonts w:ascii="GHEA Grapalat" w:eastAsiaTheme="minorHAnsi" w:hAnsi="GHEA Grapalat" w:cstheme="minorBidi"/>
          <w:strike/>
        </w:rPr>
        <w:t>и</w:t>
      </w:r>
      <w:proofErr w:type="gramEnd"/>
      <w:r w:rsidR="00CF75C9" w:rsidRPr="005D5B60">
        <w:rPr>
          <w:rFonts w:ascii="GHEA Grapalat" w:eastAsiaTheme="minorHAnsi" w:hAnsi="GHEA Grapalat" w:cstheme="minorBidi"/>
          <w:strike/>
        </w:rPr>
        <w:t xml:space="preserve">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w:t>
      </w:r>
      <w:proofErr w:type="gramStart"/>
      <w:r w:rsidRPr="005D5B60">
        <w:rPr>
          <w:rFonts w:ascii="GHEA Grapalat" w:hAnsi="GHEA Grapalat"/>
          <w:strike/>
          <w:sz w:val="16"/>
          <w:szCs w:val="16"/>
        </w:rPr>
        <w:t>крайний  срок</w:t>
      </w:r>
      <w:proofErr w:type="gramEnd"/>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копии </w:t>
      </w:r>
      <w:proofErr w:type="gramStart"/>
      <w:r w:rsidRPr="005D5B60">
        <w:rPr>
          <w:rFonts w:ascii="GHEA Grapalat" w:eastAsiaTheme="minorHAnsi" w:hAnsi="GHEA Grapalat" w:cstheme="minorBidi"/>
          <w:strike/>
        </w:rPr>
        <w:t>внесенных  в</w:t>
      </w:r>
      <w:proofErr w:type="gramEnd"/>
      <w:r w:rsidRPr="005D5B60">
        <w:rPr>
          <w:rFonts w:ascii="GHEA Grapalat" w:eastAsiaTheme="minorHAnsi" w:hAnsi="GHEA Grapalat" w:cstheme="minorBidi"/>
          <w:strike/>
        </w:rPr>
        <w:t xml:space="preserve">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lastRenderedPageBreak/>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7755BC">
        <w:rPr>
          <w:rFonts w:ascii="GHEA Grapalat" w:hAnsi="GHEA Grapalat"/>
          <w:b/>
          <w:bCs/>
          <w:lang w:val="af-ZA"/>
        </w:rPr>
        <w:t>ԱՄՎԴՀ</w:t>
      </w:r>
      <w:r w:rsidR="007755BC">
        <w:rPr>
          <w:rFonts w:ascii="GHEA Grapalat" w:hAnsi="GHEA Grapalat"/>
          <w:lang w:val="hy-AM"/>
        </w:rPr>
        <w:t xml:space="preserve"> -ԳՀԾՁԲ-26/</w:t>
      </w:r>
      <w:r w:rsidR="003D1D59" w:rsidRPr="003D1D59">
        <w:rPr>
          <w:rFonts w:ascii="GHEA Grapalat" w:hAnsi="GHEA Grapalat"/>
        </w:rPr>
        <w:t>4</w:t>
      </w:r>
      <w:r w:rsidR="007755BC"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купли-продажи на оказание услуг по проверке предварительных бухгалтерских документов для нужд </w:t>
      </w:r>
      <w:r w:rsidR="0052440D" w:rsidRPr="00DE0FA7">
        <w:rPr>
          <w:rFonts w:ascii="GHEA Grapalat" w:hAnsi="GHEA Grapalat"/>
          <w:lang w:val="af-ZA"/>
        </w:rPr>
        <w:t>муниципалитет Верин-Двин</w:t>
      </w:r>
    </w:p>
    <w:p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D29CE">
        <w:rPr>
          <w:rFonts w:ascii="GHEA Grapalat" w:hAnsi="GHEA Grapalat"/>
        </w:rPr>
        <w:t>на услугу</w:t>
      </w:r>
      <w:proofErr w:type="gramEnd"/>
      <w:r w:rsidRPr="00AD29CE">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 xml:space="preserve">Не </w:t>
      </w:r>
      <w:r w:rsidRPr="004B7F02">
        <w:rPr>
          <w:rFonts w:ascii="GHEA Grapalat" w:hAnsi="GHEA Grapalat"/>
          <w:i/>
          <w:sz w:val="18"/>
          <w:szCs w:val="18"/>
        </w:rPr>
        <w:lastRenderedPageBreak/>
        <w:t>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85964" w:rsidRDefault="00BF30C1" w:rsidP="00442D0D">
      <w:pPr>
        <w:widowControl w:val="0"/>
        <w:spacing w:after="160" w:line="360" w:lineRule="auto"/>
        <w:ind w:firstLine="567"/>
        <w:jc w:val="both"/>
        <w:rPr>
          <w:rFonts w:ascii="GHEA Grapalat" w:hAnsi="GHEA Grapalat"/>
          <w:highlight w:val="yellow"/>
        </w:rPr>
      </w:pPr>
      <w:r w:rsidRPr="00385964">
        <w:rPr>
          <w:rFonts w:ascii="GHEA Grapalat" w:hAnsi="GHEA Grapalat"/>
          <w:highlight w:val="yellow"/>
        </w:rPr>
        <w:t>2.4.</w:t>
      </w:r>
      <w:r w:rsidR="004F1B04" w:rsidRPr="00385964">
        <w:rPr>
          <w:rFonts w:ascii="GHEA Grapalat" w:hAnsi="GHEA Grapalat"/>
          <w:highlight w:val="yellow"/>
        </w:rPr>
        <w:t>4</w:t>
      </w:r>
      <w:r w:rsidRPr="00385964">
        <w:rPr>
          <w:rFonts w:ascii="GHEA Grapalat" w:hAnsi="GHEA Grapalat"/>
          <w:highlight w:val="yellow"/>
        </w:rPr>
        <w:t xml:space="preserve">. </w:t>
      </w:r>
      <w:r w:rsidR="00C054A7" w:rsidRPr="00385964">
        <w:rPr>
          <w:rFonts w:ascii="GHEA Grapalat" w:hAnsi="GHEA Grapalat"/>
          <w:highlight w:val="yellow"/>
        </w:rPr>
        <w:t>П</w:t>
      </w:r>
      <w:r w:rsidRPr="00385964">
        <w:rPr>
          <w:rFonts w:ascii="GHEA Grapalat" w:hAnsi="GHEA Grapalat"/>
          <w:highlight w:val="yellow"/>
        </w:rPr>
        <w:t xml:space="preserve">ри возникновении проектных отклонений в ходе выполнения строительных работ </w:t>
      </w:r>
      <w:r w:rsidR="00C054A7" w:rsidRPr="00385964">
        <w:rPr>
          <w:rFonts w:ascii="GHEA Grapalat" w:hAnsi="GHEA Grapalat"/>
          <w:highlight w:val="yellow"/>
        </w:rPr>
        <w:t>И</w:t>
      </w:r>
      <w:r w:rsidRPr="00385964">
        <w:rPr>
          <w:rFonts w:ascii="GHEA Grapalat" w:hAnsi="GHEA Grapalat"/>
          <w:highlight w:val="yellow"/>
        </w:rPr>
        <w:t xml:space="preserve">сполнитель выплачивает </w:t>
      </w:r>
      <w:r w:rsidR="00E21B4C" w:rsidRPr="00385964">
        <w:rPr>
          <w:rFonts w:ascii="GHEA Grapalat" w:hAnsi="GHEA Grapalat"/>
          <w:highlight w:val="yellow"/>
        </w:rPr>
        <w:t>З</w:t>
      </w:r>
      <w:r w:rsidRPr="00385964">
        <w:rPr>
          <w:rFonts w:ascii="GHEA Grapalat" w:hAnsi="GHEA Grapalat"/>
          <w:highlight w:val="yellow"/>
        </w:rPr>
        <w:t>аказчику штраф в размере потер</w:t>
      </w:r>
      <w:r w:rsidR="00D0407B" w:rsidRPr="00385964">
        <w:rPr>
          <w:rFonts w:ascii="GHEA Grapalat" w:hAnsi="GHEA Grapalat"/>
          <w:highlight w:val="yellow"/>
        </w:rPr>
        <w:t>ь</w:t>
      </w:r>
      <w:r w:rsidRPr="00385964">
        <w:rPr>
          <w:rFonts w:ascii="GHEA Grapalat" w:hAnsi="GHEA Grapalat"/>
          <w:highlight w:val="yellow"/>
        </w:rPr>
        <w:t>, возникш</w:t>
      </w:r>
      <w:r w:rsidR="00D0407B" w:rsidRPr="00385964">
        <w:rPr>
          <w:rFonts w:ascii="GHEA Grapalat" w:hAnsi="GHEA Grapalat"/>
          <w:highlight w:val="yellow"/>
        </w:rPr>
        <w:t>их</w:t>
      </w:r>
      <w:r w:rsidRPr="00385964">
        <w:rPr>
          <w:rFonts w:ascii="GHEA Grapalat" w:hAnsi="GHEA Grapalat"/>
          <w:highlight w:val="yellow"/>
        </w:rPr>
        <w:t xml:space="preserve"> </w:t>
      </w:r>
      <w:proofErr w:type="gramStart"/>
      <w:r w:rsidRPr="00385964">
        <w:rPr>
          <w:rFonts w:ascii="GHEA Grapalat" w:hAnsi="GHEA Grapalat"/>
          <w:highlight w:val="yellow"/>
        </w:rPr>
        <w:t xml:space="preserve">в </w:t>
      </w:r>
      <w:r w:rsidR="00D0407B" w:rsidRPr="00385964">
        <w:rPr>
          <w:rFonts w:ascii="GHEA Grapalat" w:hAnsi="GHEA Grapalat"/>
          <w:highlight w:val="yellow"/>
        </w:rPr>
        <w:t>вследствие</w:t>
      </w:r>
      <w:proofErr w:type="gramEnd"/>
      <w:r w:rsidRPr="00385964">
        <w:rPr>
          <w:rFonts w:ascii="GHEA Grapalat" w:hAnsi="GHEA Grapalat"/>
          <w:highlight w:val="yellow"/>
        </w:rPr>
        <w:t xml:space="preserve"> кажд</w:t>
      </w:r>
      <w:r w:rsidR="00C054A7" w:rsidRPr="00385964">
        <w:rPr>
          <w:rFonts w:ascii="GHEA Grapalat" w:hAnsi="GHEA Grapalat"/>
          <w:highlight w:val="yellow"/>
        </w:rPr>
        <w:t>ого зафиксированного отклонения. При этом:</w:t>
      </w:r>
    </w:p>
    <w:p w:rsidR="00BF30C1" w:rsidRPr="00385964" w:rsidRDefault="00BF30C1" w:rsidP="00C054A7">
      <w:pPr>
        <w:widowControl w:val="0"/>
        <w:spacing w:after="160" w:line="360" w:lineRule="auto"/>
        <w:ind w:firstLine="708"/>
        <w:jc w:val="both"/>
        <w:rPr>
          <w:rFonts w:ascii="GHEA Grapalat" w:hAnsi="GHEA Grapalat"/>
          <w:highlight w:val="yellow"/>
        </w:rPr>
      </w:pPr>
      <w:r w:rsidRPr="00385964">
        <w:rPr>
          <w:rFonts w:ascii="GHEA Grapalat" w:hAnsi="GHEA Grapalat"/>
          <w:highlight w:val="yellow"/>
        </w:rPr>
        <w:t xml:space="preserve">а. отклонением считается </w:t>
      </w:r>
      <w:r w:rsidR="00CE3C86" w:rsidRPr="00385964">
        <w:rPr>
          <w:rFonts w:ascii="GHEA Grapalat" w:hAnsi="GHEA Grapalat"/>
          <w:highlight w:val="yellow"/>
        </w:rPr>
        <w:t>вы</w:t>
      </w:r>
      <w:r w:rsidRPr="00385964">
        <w:rPr>
          <w:rFonts w:ascii="GHEA Grapalat" w:hAnsi="GHEA Grapalat"/>
          <w:highlight w:val="yellow"/>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385964">
        <w:rPr>
          <w:rFonts w:ascii="GHEA Grapalat" w:hAnsi="GHEA Grapalat"/>
          <w:highlight w:val="yellow"/>
        </w:rPr>
        <w:t xml:space="preserve">б. </w:t>
      </w:r>
      <w:r w:rsidR="00097FDB" w:rsidRPr="00385964">
        <w:rPr>
          <w:rFonts w:ascii="GHEA Grapalat" w:hAnsi="GHEA Grapalat"/>
          <w:highlight w:val="yellow"/>
        </w:rPr>
        <w:t>потер</w:t>
      </w:r>
      <w:r w:rsidR="00CE3C86" w:rsidRPr="00385964">
        <w:rPr>
          <w:rFonts w:ascii="GHEA Grapalat" w:hAnsi="GHEA Grapalat"/>
          <w:highlight w:val="yellow"/>
        </w:rPr>
        <w:t>ями</w:t>
      </w:r>
      <w:r w:rsidRPr="00385964">
        <w:rPr>
          <w:rFonts w:ascii="GHEA Grapalat" w:hAnsi="GHEA Grapalat"/>
          <w:highlight w:val="yellow"/>
        </w:rPr>
        <w:t xml:space="preserve"> считаются такие проектные отклонения, которые приводят к изменению фактически выполненных работ (</w:t>
      </w:r>
      <w:r w:rsidR="00CE3C86" w:rsidRPr="00385964">
        <w:rPr>
          <w:rFonts w:ascii="GHEA Grapalat" w:hAnsi="GHEA Grapalat"/>
          <w:highlight w:val="yellow"/>
        </w:rPr>
        <w:t>разрушению</w:t>
      </w:r>
      <w:r w:rsidRPr="00385964">
        <w:rPr>
          <w:rFonts w:ascii="GHEA Grapalat" w:hAnsi="GHEA Grapalat"/>
          <w:highlight w:val="yellow"/>
        </w:rPr>
        <w:t xml:space="preserve">, реконструкции и т.д.) и </w:t>
      </w:r>
      <w:r w:rsidR="00157ECC" w:rsidRPr="00385964">
        <w:rPr>
          <w:rFonts w:ascii="GHEA Grapalat" w:hAnsi="GHEA Grapalat"/>
          <w:highlight w:val="yellow"/>
        </w:rPr>
        <w:t xml:space="preserve">к </w:t>
      </w:r>
      <w:r w:rsidRPr="00385964">
        <w:rPr>
          <w:rFonts w:ascii="GHEA Grapalat" w:hAnsi="GHEA Grapalat"/>
          <w:highlight w:val="yellow"/>
        </w:rPr>
        <w:t xml:space="preserve">выполнению дополнительных работ, а размер штрафа равен пятидесяти процентам стоимости фактически выполненных </w:t>
      </w:r>
      <w:r w:rsidRPr="00385964">
        <w:rPr>
          <w:rFonts w:ascii="GHEA Grapalat" w:hAnsi="GHEA Grapalat"/>
          <w:highlight w:val="yellow"/>
        </w:rPr>
        <w:lastRenderedPageBreak/>
        <w:t>работ, приведшим к потере</w:t>
      </w:r>
      <w:r w:rsidR="002E3ED1" w:rsidRPr="00385964">
        <w:rPr>
          <w:rStyle w:val="af6"/>
          <w:rFonts w:ascii="GHEA Grapalat" w:hAnsi="GHEA Grapalat"/>
          <w:highlight w:val="yellow"/>
        </w:rPr>
        <w:footnoteReference w:customMarkFollows="1" w:id="22"/>
        <w:t>17</w:t>
      </w:r>
      <w:r w:rsidRPr="00385964">
        <w:rPr>
          <w:rFonts w:ascii="GHEA Grapalat" w:hAnsi="GHEA Grapalat"/>
          <w:highlight w:val="yellow"/>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w:t>
      </w:r>
      <w:r w:rsidRPr="00AD29CE">
        <w:rPr>
          <w:rFonts w:ascii="GHEA Grapalat" w:hAnsi="GHEA Grapalat"/>
        </w:rPr>
        <w:lastRenderedPageBreak/>
        <w:t xml:space="preserve">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D29CE">
        <w:rPr>
          <w:rFonts w:ascii="GHEA Grapalat" w:hAnsi="GHEA Grapalat"/>
        </w:rPr>
        <w:t>в отношении 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w:t>
      </w:r>
      <w:r w:rsidRPr="00AD29CE">
        <w:rPr>
          <w:rFonts w:ascii="GHEA Grapalat" w:hAnsi="GHEA Grapalat"/>
        </w:rPr>
        <w:lastRenderedPageBreak/>
        <w:t>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4"/>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выплачиваемая за оказание отдельных видов услуг, </w:t>
      </w:r>
      <w:r w:rsidRPr="00F77167">
        <w:rPr>
          <w:rFonts w:ascii="GHEA Grapalat" w:hAnsi="GHEA Grapalat"/>
          <w:sz w:val="24"/>
          <w:szCs w:val="24"/>
        </w:rPr>
        <w:lastRenderedPageBreak/>
        <w:t>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w:t>
      </w:r>
      <w:r w:rsidRPr="006E41D4">
        <w:rPr>
          <w:rFonts w:ascii="GHEA Grapalat" w:hAnsi="GHEA Grapalat"/>
        </w:rPr>
        <w:lastRenderedPageBreak/>
        <w:t xml:space="preserve">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w:t>
      </w:r>
      <w:r w:rsidRPr="00AD29CE">
        <w:rPr>
          <w:rFonts w:ascii="GHEA Grapalat" w:hAnsi="GHEA Grapalat"/>
        </w:rPr>
        <w:lastRenderedPageBreak/>
        <w:t>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w:t>
      </w:r>
      <w:r w:rsidRPr="00AD29CE">
        <w:rPr>
          <w:rFonts w:ascii="GHEA Grapalat" w:hAnsi="GHEA Grapalat"/>
        </w:rPr>
        <w:lastRenderedPageBreak/>
        <w:t>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AD29CE">
        <w:rPr>
          <w:rFonts w:ascii="GHEA Grapalat" w:hAnsi="GHEA Grapalat"/>
        </w:rPr>
        <w:t>копии агентского договора и данных</w:t>
      </w:r>
      <w:proofErr w:type="gramEnd"/>
      <w:r w:rsidRPr="00AD29CE">
        <w:rPr>
          <w:rFonts w:ascii="GHEA Grapalat" w:hAnsi="GHEA Grapalat"/>
        </w:rPr>
        <w:t xml:space="preserve">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AD29CE">
        <w:rPr>
          <w:rFonts w:ascii="GHEA Grapalat" w:hAnsi="GHEA Grapalat"/>
        </w:rPr>
        <w:lastRenderedPageBreak/>
        <w:t>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w:t>
      </w:r>
      <w:r w:rsidRPr="00AD29CE">
        <w:rPr>
          <w:rFonts w:ascii="GHEA Grapalat" w:hAnsi="GHEA Grapalat"/>
        </w:rPr>
        <w:lastRenderedPageBreak/>
        <w:t xml:space="preserve">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w:t>
      </w:r>
      <w:r w:rsidRPr="00AD29CE">
        <w:rPr>
          <w:rFonts w:ascii="GHEA Grapalat" w:hAnsi="GHEA Grapalat"/>
        </w:rPr>
        <w:lastRenderedPageBreak/>
        <w:t xml:space="preserve">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5A10A5" w:rsidRPr="005A10A5" w:rsidTr="005A10A5">
        <w:trPr>
          <w:gridAfter w:val="1"/>
          <w:wAfter w:w="6" w:type="dxa"/>
          <w:trHeight w:val="277"/>
        </w:trPr>
        <w:tc>
          <w:tcPr>
            <w:tcW w:w="1879"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846" w:type="dxa"/>
          </w:tcPr>
          <w:p w:rsidR="005A10A5" w:rsidRPr="003E5200" w:rsidRDefault="005A10A5" w:rsidP="005A10A5">
            <w:pPr>
              <w:jc w:val="center"/>
              <w:rPr>
                <w:rFonts w:ascii="GHEA Grapalat" w:hAnsi="GHEA Grapalat"/>
                <w:sz w:val="20"/>
                <w:lang w:val="en-US"/>
              </w:rPr>
            </w:pPr>
            <w:r w:rsidRPr="00094968">
              <w:rPr>
                <w:rFonts w:ascii="Helvetica" w:hAnsi="Helvetica" w:cs="Helvetica"/>
                <w:color w:val="403931"/>
                <w:sz w:val="21"/>
                <w:szCs w:val="21"/>
                <w:shd w:val="clear" w:color="auto" w:fill="F5F5F5"/>
              </w:rPr>
              <w:t>50531140/</w:t>
            </w:r>
            <w:r w:rsidR="003E5200">
              <w:rPr>
                <w:rFonts w:ascii="Sylfaen" w:hAnsi="Sylfaen" w:cs="Helvetica"/>
                <w:color w:val="403931"/>
                <w:sz w:val="21"/>
                <w:szCs w:val="21"/>
                <w:shd w:val="clear" w:color="auto" w:fill="F5F5F5"/>
                <w:lang w:val="en-US"/>
              </w:rPr>
              <w:t>2</w:t>
            </w:r>
          </w:p>
        </w:tc>
        <w:tc>
          <w:tcPr>
            <w:tcW w:w="1606" w:type="dxa"/>
          </w:tcPr>
          <w:p w:rsidR="005A10A5" w:rsidRDefault="005A10A5" w:rsidP="005A10A5">
            <w:r w:rsidRPr="00956735">
              <w:t>Проект соглашения прилагается в качестве Приложения № 1.</w:t>
            </w:r>
          </w:p>
        </w:tc>
        <w:tc>
          <w:tcPr>
            <w:tcW w:w="1174" w:type="dxa"/>
          </w:tcPr>
          <w:p w:rsidR="005A10A5" w:rsidRDefault="005A10A5" w:rsidP="005A10A5">
            <w:r w:rsidRPr="00B44CAB">
              <w:rPr>
                <w:rFonts w:ascii="GHEA Grapalat" w:hAnsi="GHEA Grapalat"/>
                <w:sz w:val="20"/>
              </w:rPr>
              <w:t>драм</w:t>
            </w:r>
          </w:p>
        </w:tc>
        <w:tc>
          <w:tcPr>
            <w:tcW w:w="832" w:type="dxa"/>
          </w:tcPr>
          <w:p w:rsidR="005A10A5" w:rsidRPr="00F566BF" w:rsidRDefault="005A10A5" w:rsidP="005A10A5">
            <w:pPr>
              <w:jc w:val="center"/>
              <w:rPr>
                <w:rFonts w:ascii="GHEA Grapalat" w:hAnsi="GHEA Grapalat"/>
                <w:sz w:val="20"/>
              </w:rPr>
            </w:pPr>
          </w:p>
        </w:tc>
        <w:tc>
          <w:tcPr>
            <w:tcW w:w="822" w:type="dxa"/>
          </w:tcPr>
          <w:p w:rsidR="005A10A5" w:rsidRPr="00724BD3" w:rsidRDefault="005A10A5" w:rsidP="005A10A5">
            <w:pPr>
              <w:jc w:val="center"/>
              <w:rPr>
                <w:rFonts w:ascii="GHEA Grapalat" w:hAnsi="GHEA Grapalat"/>
                <w:sz w:val="20"/>
                <w:lang w:val="hy-AM"/>
              </w:rPr>
            </w:pPr>
            <w:r>
              <w:rPr>
                <w:rFonts w:ascii="GHEA Grapalat" w:hAnsi="GHEA Grapalat"/>
                <w:sz w:val="20"/>
                <w:lang w:val="hy-AM"/>
              </w:rPr>
              <w:t>1</w:t>
            </w:r>
          </w:p>
        </w:tc>
        <w:tc>
          <w:tcPr>
            <w:tcW w:w="1065" w:type="dxa"/>
          </w:tcPr>
          <w:p w:rsidR="005A10A5" w:rsidRPr="00724BD3" w:rsidRDefault="005A10A5" w:rsidP="005A10A5">
            <w:pPr>
              <w:jc w:val="center"/>
              <w:rPr>
                <w:rFonts w:ascii="GHEA Grapalat" w:hAnsi="GHEA Grapalat"/>
                <w:sz w:val="20"/>
                <w:lang w:val="hy-AM"/>
              </w:rPr>
            </w:pPr>
            <w:r w:rsidRPr="005A10A5">
              <w:rPr>
                <w:rFonts w:ascii="GHEA Grapalat" w:hAnsi="GHEA Grapalat"/>
                <w:sz w:val="20"/>
                <w:lang w:val="hy-AM"/>
              </w:rPr>
              <w:t>По адресам, подтвержденным проектной и сметной документацией.</w:t>
            </w:r>
          </w:p>
        </w:tc>
        <w:tc>
          <w:tcPr>
            <w:tcW w:w="2728" w:type="dxa"/>
          </w:tcPr>
          <w:p w:rsidR="005A10A5" w:rsidRPr="00724BD3" w:rsidRDefault="005A10A5" w:rsidP="005A10A5">
            <w:pPr>
              <w:jc w:val="center"/>
              <w:rPr>
                <w:rFonts w:ascii="GHEA Grapalat" w:hAnsi="GHEA Grapalat"/>
                <w:sz w:val="20"/>
                <w:lang w:val="hy-AM"/>
              </w:rPr>
            </w:pPr>
            <w:r w:rsidRPr="005A10A5">
              <w:rPr>
                <w:rFonts w:ascii="GHEA Grapalat" w:hAnsi="GHEA Grapalat" w:cs="Sylfaen"/>
                <w:sz w:val="20"/>
                <w:szCs w:val="20"/>
                <w:lang w:val="hy-AM"/>
              </w:rPr>
              <w:t>21 календарный день со дня, следующего за датой предоставления Заказчиком Подрядчику полного комплекта проектной и сметы.</w:t>
            </w:r>
          </w:p>
        </w:tc>
      </w:tr>
    </w:tbl>
    <w:p w:rsidR="003B2F27" w:rsidRPr="005A10A5" w:rsidRDefault="003B2F27" w:rsidP="003B2F27">
      <w:pPr>
        <w:widowControl w:val="0"/>
        <w:spacing w:after="160" w:line="360" w:lineRule="auto"/>
        <w:jc w:val="center"/>
        <w:rPr>
          <w:rFonts w:ascii="GHEA Grapalat" w:hAnsi="GHEA Grapalat"/>
          <w:lang w:val="hy-AM"/>
        </w:rPr>
      </w:pPr>
    </w:p>
    <w:p w:rsidR="00221A24" w:rsidRDefault="00221A24" w:rsidP="00221A24">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НАИМЕНОВАНИЕ ВЫПОЛНЯЕМОЙ РАБОТЫ (УСЛУГИ) ТЕХНИЧЕСКИЕ ХАРАКТЕРИСТИКИ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Экспертиза проектно-сметной документации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Общие положения Проектно-сметная документация должна составляться в соответствии с действующими строительными нормами Республики </w:t>
      </w:r>
      <w:r w:rsidRPr="00580B35">
        <w:rPr>
          <w:rFonts w:ascii="GHEA Grapalat" w:hAnsi="GHEA Grapalat"/>
          <w:lang w:val="hy-AM"/>
        </w:rPr>
        <w:lastRenderedPageBreak/>
        <w:t>Армения, техническими условиями-заказами на подготовку проектно-сметной документации (далее – техническое задание), требованиями, установленными нормативными и техническими документами и нормативно-правовыми актами, действующими в Республике Армения.</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Основные обязанности Выполнение экспертиз (далее – экспертиза) программы градостроительства и архитектурно-строительной проектной документации (далее – документация по градостроительству) на территории Республики Армения.</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Подготовка и предоставление экспертного заключения по результатам изучения документации по градостроительству.</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Законодательно-нормативные требования к проверке документов по градостроительству. Проверка документов по градостроительству осуществляется в соответствии с:</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градостроительстве,</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Законом Республики Армения о закупках,</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Приказом Председателя Комитета по градостроительству Республики Армения № 28-Н от 12.12.2022,</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Техническим регламентом Таможенного союза № 014-2011,</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Порядоком выдачи разрешений и иных документов на строительство в Республике Армения, проверки документов по градостроительству в Республике Армения и выдачи электронных разрешений на градостроительство, утвержденным Постановлением Правительства Республики Армения № N 596-Н от 19 марта 2015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lastRenderedPageBreak/>
        <w:t>• Порядком организации процесса закупок, утвержденным Постановлением Правительства Республики Армения № N 526-Н от 4 мая. 2017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от 06.05.2010 711-Н</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Комитета по градостроительству Республики Армения № 05-Н от 10.02.2025</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Распоряжение Председателя Государственного комитета по градостроительству Республики Армения № 128-Н от 11 сентября 2017 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Постановление Правительства Республики Армения № N 526-Н от 4 мая 2017 г. Порядок организации процесса закупок</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Предоставление заключения:</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«Гарантируется соответствие проектной документации обязательным требованиям законодательства и нормативно-технической документации Республики Армения» (положительное заключение эксперта), или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1) «Проект возвращен на доработку», или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2) «Проектная документация не соответствует требованиям законодательства и нормативно-технической документации Республики Армения».</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Отдельное заключение должно быть предоставлено для проектно-сметной документации асфальтированных участков каждого населенного пункта.</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Обеспечение соблюдения требований законодательных актов, выявление отклонений от актов и нарушений</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Обсуждение изменений, дополнений, альтернативных решений и более эффективных решений в градостроительной документации, разработанной в ходе проверки на предмет нарушения требований </w:t>
      </w:r>
      <w:r w:rsidRPr="00580B35">
        <w:rPr>
          <w:rFonts w:ascii="GHEA Grapalat" w:hAnsi="GHEA Grapalat"/>
          <w:lang w:val="hy-AM"/>
        </w:rPr>
        <w:lastRenderedPageBreak/>
        <w:t>нормативно-технической документации, совместно с проектной организацией, с требованием обязательной дополнительной обработки проверяемой документации.</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В случае грубых и (или) периодических нарушений проектировщиком требований и условий закона или иных правовых актов, направление Заказчику заявления с соответствующим предложением.</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ДАТА ОКАЗАНИЯ УСЛУГ</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Начало Конец</w:t>
      </w: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xml:space="preserve">Началом оказания услуги считается день предоставления Заказчиком полного комплекта разработанной им проектной документации в официальном письме в порядке, установленном после вступления в силу договора, заключенного между Заказчиком и Исполнительным подрядчиком, 21 (двадцать один) календарный день со дня, следующего за днем </w:t>
      </w:r>
      <w:r w:rsidRPr="00580B35">
        <w:rPr>
          <w:rFonts w:ascii="Cambria Math" w:hAnsi="Cambria Math" w:cs="Cambria Math"/>
          <w:lang w:val="hy-AM"/>
        </w:rPr>
        <w:t>​​</w:t>
      </w:r>
      <w:r w:rsidRPr="00580B35">
        <w:rPr>
          <w:rFonts w:ascii="GHEA Grapalat" w:hAnsi="GHEA Grapalat" w:cs="GHEA Grapalat"/>
          <w:lang w:val="hy-AM"/>
        </w:rPr>
        <w:t>предоставления</w:t>
      </w:r>
      <w:r w:rsidRPr="00580B35">
        <w:rPr>
          <w:rFonts w:ascii="GHEA Grapalat" w:hAnsi="GHEA Grapalat"/>
          <w:lang w:val="hy-AM"/>
        </w:rPr>
        <w:t xml:space="preserve"> </w:t>
      </w:r>
      <w:r w:rsidRPr="00580B35">
        <w:rPr>
          <w:rFonts w:ascii="GHEA Grapalat" w:hAnsi="GHEA Grapalat" w:cs="GHEA Grapalat"/>
          <w:lang w:val="hy-AM"/>
        </w:rPr>
        <w:t>Заказчиком</w:t>
      </w:r>
      <w:r w:rsidRPr="00580B35">
        <w:rPr>
          <w:rFonts w:ascii="GHEA Grapalat" w:hAnsi="GHEA Grapalat"/>
          <w:lang w:val="hy-AM"/>
        </w:rPr>
        <w:t xml:space="preserve"> </w:t>
      </w:r>
      <w:r w:rsidRPr="00580B35">
        <w:rPr>
          <w:rFonts w:ascii="GHEA Grapalat" w:hAnsi="GHEA Grapalat" w:cs="GHEA Grapalat"/>
          <w:lang w:val="hy-AM"/>
        </w:rPr>
        <w:t>Исполнительной</w:t>
      </w:r>
      <w:r w:rsidRPr="00580B35">
        <w:rPr>
          <w:rFonts w:ascii="GHEA Grapalat" w:hAnsi="GHEA Grapalat"/>
          <w:lang w:val="hy-AM"/>
        </w:rPr>
        <w:t xml:space="preserve"> </w:t>
      </w:r>
      <w:r w:rsidRPr="00580B35">
        <w:rPr>
          <w:rFonts w:ascii="GHEA Grapalat" w:hAnsi="GHEA Grapalat" w:cs="GHEA Grapalat"/>
          <w:lang w:val="hy-AM"/>
        </w:rPr>
        <w:t>документации</w:t>
      </w:r>
      <w:r w:rsidRPr="00580B35">
        <w:rPr>
          <w:rFonts w:ascii="GHEA Grapalat" w:hAnsi="GHEA Grapalat"/>
          <w:lang w:val="hy-AM"/>
        </w:rPr>
        <w:t xml:space="preserve"> </w:t>
      </w:r>
      <w:r w:rsidRPr="00580B35">
        <w:rPr>
          <w:rFonts w:ascii="GHEA Grapalat" w:hAnsi="GHEA Grapalat" w:cs="GHEA Grapalat"/>
          <w:lang w:val="hy-AM"/>
        </w:rPr>
        <w:t>в</w:t>
      </w:r>
      <w:r w:rsidRPr="00580B35">
        <w:rPr>
          <w:rFonts w:ascii="GHEA Grapalat" w:hAnsi="GHEA Grapalat"/>
          <w:lang w:val="hy-AM"/>
        </w:rPr>
        <w:t xml:space="preserve"> </w:t>
      </w:r>
      <w:r w:rsidRPr="00580B35">
        <w:rPr>
          <w:rFonts w:ascii="GHEA Grapalat" w:hAnsi="GHEA Grapalat" w:cs="GHEA Grapalat"/>
          <w:lang w:val="hy-AM"/>
        </w:rPr>
        <w:t>полном</w:t>
      </w:r>
      <w:r w:rsidRPr="00580B35">
        <w:rPr>
          <w:rFonts w:ascii="GHEA Grapalat" w:hAnsi="GHEA Grapalat"/>
          <w:lang w:val="hy-AM"/>
        </w:rPr>
        <w:t xml:space="preserve"> </w:t>
      </w:r>
      <w:r w:rsidRPr="00580B35">
        <w:rPr>
          <w:rFonts w:ascii="GHEA Grapalat" w:hAnsi="GHEA Grapalat" w:cs="GHEA Grapalat"/>
          <w:lang w:val="hy-AM"/>
        </w:rPr>
        <w:t>комплекте</w:t>
      </w:r>
      <w:r w:rsidRPr="00580B35">
        <w:rPr>
          <w:rFonts w:ascii="GHEA Grapalat" w:hAnsi="GHEA Grapalat"/>
          <w:lang w:val="hy-AM"/>
        </w:rPr>
        <w:t>.</w:t>
      </w:r>
    </w:p>
    <w:p w:rsidR="00580B35" w:rsidRPr="00580B35" w:rsidRDefault="00580B35" w:rsidP="00580B35">
      <w:pPr>
        <w:widowControl w:val="0"/>
        <w:spacing w:after="160" w:line="360" w:lineRule="auto"/>
        <w:jc w:val="both"/>
        <w:rPr>
          <w:rFonts w:ascii="GHEA Grapalat" w:hAnsi="GHEA Grapalat"/>
          <w:lang w:val="hy-AM"/>
        </w:rPr>
      </w:pPr>
    </w:p>
    <w:p w:rsidR="00580B35" w:rsidRPr="00580B3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Кроме того, если по результатам простой градостроительной экспертизы «Проект возвращен на доработку» после того, как проектная организация завершит доработку проекта в течение 10 дней, Подрядчик /лицо, проводящее экспертизу/, в рамках настоящего договора обязуется провести повторную экспертизу в течение 3 дней.</w:t>
      </w:r>
    </w:p>
    <w:p w:rsidR="00580B35" w:rsidRPr="00580B35" w:rsidRDefault="00580B35" w:rsidP="00580B35">
      <w:pPr>
        <w:widowControl w:val="0"/>
        <w:spacing w:after="160" w:line="360" w:lineRule="auto"/>
        <w:jc w:val="both"/>
        <w:rPr>
          <w:rFonts w:ascii="GHEA Grapalat" w:hAnsi="GHEA Grapalat"/>
          <w:lang w:val="hy-AM"/>
        </w:rPr>
      </w:pPr>
    </w:p>
    <w:p w:rsidR="00580B35" w:rsidRPr="005A10A5" w:rsidRDefault="00580B35" w:rsidP="00580B35">
      <w:pPr>
        <w:widowControl w:val="0"/>
        <w:spacing w:after="160" w:line="360" w:lineRule="auto"/>
        <w:jc w:val="both"/>
        <w:rPr>
          <w:rFonts w:ascii="GHEA Grapalat" w:hAnsi="GHEA Grapalat"/>
          <w:lang w:val="hy-AM"/>
        </w:rPr>
      </w:pPr>
      <w:r w:rsidRPr="00580B35">
        <w:rPr>
          <w:rFonts w:ascii="GHEA Grapalat" w:hAnsi="GHEA Grapalat"/>
          <w:lang w:val="hy-AM"/>
        </w:rPr>
        <w:t>• Обязательное выполнение требований Постановления Правительства Республики Армения № 1985 от 2 декабря 2021 года, а также Постановления Правительства Республики Армения № 273-Н от 29 февраля 2024 года об изменении настоящего Постановления.</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2440D" w:rsidRPr="00F412AC" w:rsidTr="00BE3EBE">
        <w:trPr>
          <w:trHeight w:val="363"/>
          <w:jc w:val="center"/>
        </w:trPr>
        <w:tc>
          <w:tcPr>
            <w:tcW w:w="1006" w:type="dxa"/>
          </w:tcPr>
          <w:p w:rsidR="0052440D" w:rsidRPr="00F566BF" w:rsidRDefault="0052440D" w:rsidP="0052440D">
            <w:pPr>
              <w:jc w:val="center"/>
              <w:rPr>
                <w:rFonts w:ascii="GHEA Grapalat" w:hAnsi="GHEA Grapalat"/>
                <w:sz w:val="20"/>
              </w:rPr>
            </w:pPr>
            <w:r>
              <w:rPr>
                <w:rFonts w:ascii="GHEA Grapalat" w:hAnsi="GHEA Grapalat"/>
                <w:sz w:val="20"/>
                <w:lang w:val="hy-AM"/>
              </w:rPr>
              <w:t>1</w:t>
            </w:r>
          </w:p>
        </w:tc>
        <w:tc>
          <w:tcPr>
            <w:tcW w:w="1212" w:type="dxa"/>
          </w:tcPr>
          <w:p w:rsidR="0052440D" w:rsidRPr="003E5200" w:rsidRDefault="0052440D" w:rsidP="0052440D">
            <w:pPr>
              <w:jc w:val="center"/>
              <w:rPr>
                <w:rFonts w:ascii="GHEA Grapalat" w:hAnsi="GHEA Grapalat"/>
                <w:sz w:val="20"/>
                <w:lang w:val="en-US"/>
              </w:rPr>
            </w:pPr>
            <w:r w:rsidRPr="00094968">
              <w:rPr>
                <w:rFonts w:ascii="Helvetica" w:hAnsi="Helvetica" w:cs="Helvetica"/>
                <w:color w:val="403931"/>
                <w:sz w:val="21"/>
                <w:szCs w:val="21"/>
                <w:shd w:val="clear" w:color="auto" w:fill="F5F5F5"/>
              </w:rPr>
              <w:t>50531140/</w:t>
            </w:r>
            <w:r w:rsidR="003E5200">
              <w:rPr>
                <w:rFonts w:ascii="Sylfaen" w:hAnsi="Sylfaen" w:cs="Helvetica"/>
                <w:color w:val="403931"/>
                <w:sz w:val="21"/>
                <w:szCs w:val="21"/>
                <w:shd w:val="clear" w:color="auto" w:fill="F5F5F5"/>
                <w:lang w:val="en-US"/>
              </w:rPr>
              <w:t>2</w:t>
            </w:r>
          </w:p>
        </w:tc>
        <w:tc>
          <w:tcPr>
            <w:tcW w:w="843" w:type="dxa"/>
          </w:tcPr>
          <w:p w:rsidR="0052440D" w:rsidRDefault="0052440D" w:rsidP="0052440D">
            <w:proofErr w:type="gramStart"/>
            <w:r w:rsidRPr="007F28FD">
              <w:t>Услуги по экспертной оценке</w:t>
            </w:r>
            <w:proofErr w:type="gramEnd"/>
            <w:r w:rsidRPr="007F28FD">
              <w:t xml:space="preserve"> проектной и сметной документации.</w:t>
            </w:r>
          </w:p>
        </w:tc>
        <w:tc>
          <w:tcPr>
            <w:tcW w:w="682" w:type="dxa"/>
            <w:vAlign w:val="center"/>
          </w:tcPr>
          <w:p w:rsidR="0052440D" w:rsidRPr="00F412AC" w:rsidRDefault="0052440D" w:rsidP="0052440D">
            <w:pPr>
              <w:widowControl w:val="0"/>
              <w:spacing w:after="120"/>
              <w:jc w:val="center"/>
              <w:rPr>
                <w:rFonts w:ascii="GHEA Grapalat" w:hAnsi="GHEA Grapalat"/>
                <w:sz w:val="16"/>
              </w:rPr>
            </w:pPr>
            <w:r w:rsidRPr="00F412AC">
              <w:rPr>
                <w:rFonts w:ascii="GHEA Grapalat" w:hAnsi="GHEA Grapalat"/>
                <w:sz w:val="16"/>
              </w:rPr>
              <w:t>... %</w:t>
            </w:r>
          </w:p>
        </w:tc>
        <w:tc>
          <w:tcPr>
            <w:tcW w:w="813" w:type="dxa"/>
          </w:tcPr>
          <w:p w:rsidR="0052440D" w:rsidRDefault="0052440D" w:rsidP="0052440D">
            <w:r w:rsidRPr="00F8209B">
              <w:rPr>
                <w:rFonts w:ascii="GHEA Grapalat" w:hAnsi="GHEA Grapalat"/>
                <w:sz w:val="16"/>
              </w:rPr>
              <w:t>... %</w:t>
            </w:r>
          </w:p>
        </w:tc>
        <w:tc>
          <w:tcPr>
            <w:tcW w:w="563" w:type="dxa"/>
          </w:tcPr>
          <w:p w:rsidR="0052440D" w:rsidRDefault="0052440D" w:rsidP="0052440D">
            <w:r w:rsidRPr="00F8209B">
              <w:rPr>
                <w:rFonts w:ascii="GHEA Grapalat" w:hAnsi="GHEA Grapalat"/>
                <w:sz w:val="16"/>
              </w:rPr>
              <w:t>... %</w:t>
            </w:r>
          </w:p>
        </w:tc>
        <w:tc>
          <w:tcPr>
            <w:tcW w:w="681" w:type="dxa"/>
          </w:tcPr>
          <w:p w:rsidR="0052440D" w:rsidRDefault="0052440D" w:rsidP="0052440D">
            <w:r w:rsidRPr="00F8209B">
              <w:rPr>
                <w:rFonts w:ascii="GHEA Grapalat" w:hAnsi="GHEA Grapalat"/>
                <w:sz w:val="16"/>
              </w:rPr>
              <w:t>... %</w:t>
            </w:r>
          </w:p>
        </w:tc>
        <w:tc>
          <w:tcPr>
            <w:tcW w:w="582" w:type="dxa"/>
          </w:tcPr>
          <w:p w:rsidR="0052440D" w:rsidRDefault="0052440D" w:rsidP="0052440D">
            <w:r w:rsidRPr="000600FA">
              <w:rPr>
                <w:rFonts w:ascii="GHEA Grapalat" w:hAnsi="GHEA Grapalat"/>
                <w:sz w:val="16"/>
              </w:rPr>
              <w:t>100 %</w:t>
            </w:r>
          </w:p>
        </w:tc>
        <w:tc>
          <w:tcPr>
            <w:tcW w:w="566" w:type="dxa"/>
          </w:tcPr>
          <w:p w:rsidR="0052440D" w:rsidRDefault="0052440D" w:rsidP="0052440D">
            <w:r w:rsidRPr="000600FA">
              <w:rPr>
                <w:rFonts w:ascii="GHEA Grapalat" w:hAnsi="GHEA Grapalat"/>
                <w:sz w:val="16"/>
              </w:rPr>
              <w:t>100 %</w:t>
            </w:r>
          </w:p>
        </w:tc>
        <w:tc>
          <w:tcPr>
            <w:tcW w:w="601" w:type="dxa"/>
          </w:tcPr>
          <w:p w:rsidR="0052440D" w:rsidRDefault="0052440D" w:rsidP="0052440D">
            <w:r w:rsidRPr="000600FA">
              <w:rPr>
                <w:rFonts w:ascii="GHEA Grapalat" w:hAnsi="GHEA Grapalat"/>
                <w:sz w:val="16"/>
              </w:rPr>
              <w:t>100 %</w:t>
            </w:r>
          </w:p>
        </w:tc>
        <w:tc>
          <w:tcPr>
            <w:tcW w:w="611" w:type="dxa"/>
          </w:tcPr>
          <w:p w:rsidR="0052440D" w:rsidRDefault="0052440D" w:rsidP="0052440D">
            <w:r w:rsidRPr="000600FA">
              <w:rPr>
                <w:rFonts w:ascii="GHEA Grapalat" w:hAnsi="GHEA Grapalat"/>
                <w:sz w:val="16"/>
              </w:rPr>
              <w:t>100 %</w:t>
            </w:r>
          </w:p>
        </w:tc>
        <w:tc>
          <w:tcPr>
            <w:tcW w:w="871" w:type="dxa"/>
          </w:tcPr>
          <w:p w:rsidR="0052440D" w:rsidRDefault="0052440D" w:rsidP="0052440D">
            <w:r w:rsidRPr="000600FA">
              <w:rPr>
                <w:rFonts w:ascii="GHEA Grapalat" w:hAnsi="GHEA Grapalat"/>
                <w:sz w:val="16"/>
              </w:rPr>
              <w:t>100 %</w:t>
            </w:r>
          </w:p>
        </w:tc>
        <w:tc>
          <w:tcPr>
            <w:tcW w:w="676" w:type="dxa"/>
          </w:tcPr>
          <w:p w:rsidR="0052440D" w:rsidRDefault="0052440D" w:rsidP="0052440D">
            <w:r w:rsidRPr="000600FA">
              <w:rPr>
                <w:rFonts w:ascii="GHEA Grapalat" w:hAnsi="GHEA Grapalat"/>
                <w:sz w:val="16"/>
              </w:rPr>
              <w:t>100 %</w:t>
            </w:r>
          </w:p>
        </w:tc>
        <w:tc>
          <w:tcPr>
            <w:tcW w:w="643" w:type="dxa"/>
          </w:tcPr>
          <w:p w:rsidR="0052440D" w:rsidRDefault="0052440D" w:rsidP="0052440D">
            <w:r w:rsidRPr="000600FA">
              <w:rPr>
                <w:rFonts w:ascii="GHEA Grapalat" w:hAnsi="GHEA Grapalat"/>
                <w:sz w:val="16"/>
              </w:rPr>
              <w:t>100 %</w:t>
            </w:r>
          </w:p>
        </w:tc>
        <w:tc>
          <w:tcPr>
            <w:tcW w:w="611" w:type="dxa"/>
          </w:tcPr>
          <w:p w:rsidR="0052440D" w:rsidRDefault="0052440D" w:rsidP="0052440D">
            <w:r w:rsidRPr="000600FA">
              <w:rPr>
                <w:rFonts w:ascii="GHEA Grapalat" w:hAnsi="GHEA Grapalat"/>
                <w:sz w:val="16"/>
              </w:rPr>
              <w:t>100 %</w:t>
            </w:r>
          </w:p>
        </w:tc>
        <w:tc>
          <w:tcPr>
            <w:tcW w:w="666" w:type="dxa"/>
          </w:tcPr>
          <w:p w:rsidR="0052440D" w:rsidRDefault="0052440D" w:rsidP="0052440D">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044F1" w:rsidRDefault="00B044F1">
      <w:r>
        <w:separator/>
      </w:r>
    </w:p>
  </w:endnote>
  <w:endnote w:type="continuationSeparator" w:id="0">
    <w:p w:rsidR="00B044F1" w:rsidRDefault="00B0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F263D" w:rsidRDefault="00DF26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7755BC" w:rsidRPr="00305BEC" w:rsidRDefault="007755B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F263D" w:rsidRDefault="00DF26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044F1" w:rsidRDefault="00B044F1">
      <w:r>
        <w:separator/>
      </w:r>
    </w:p>
  </w:footnote>
  <w:footnote w:type="continuationSeparator" w:id="0">
    <w:p w:rsidR="00B044F1" w:rsidRDefault="00B044F1">
      <w:r>
        <w:continuationSeparator/>
      </w:r>
    </w:p>
  </w:footnote>
  <w:footnote w:id="1">
    <w:p w:rsidR="007755BC" w:rsidRPr="00ED3BA4" w:rsidRDefault="007755B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7755BC" w:rsidRPr="008842CE" w:rsidRDefault="007755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755BC" w:rsidRPr="00541313" w:rsidRDefault="007755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7755BC" w:rsidRPr="000429C3" w:rsidDel="00C2631C" w:rsidRDefault="007755BC"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7755BC" w:rsidRDefault="007755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rsidR="007755BC" w:rsidRDefault="007755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755BC" w:rsidRPr="00D3436F" w:rsidRDefault="007755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7755BC" w:rsidRPr="008842CE" w:rsidRDefault="007755BC" w:rsidP="001831C4">
      <w:pPr>
        <w:pStyle w:val="af2"/>
        <w:widowControl w:val="0"/>
        <w:jc w:val="both"/>
        <w:rPr>
          <w:rFonts w:ascii="GHEA Grapalat" w:hAnsi="GHEA Grapalat"/>
          <w:lang w:val="af-ZA"/>
        </w:rPr>
      </w:pPr>
    </w:p>
    <w:p w:rsidR="007755BC" w:rsidRPr="008842CE" w:rsidRDefault="007755BC" w:rsidP="008842CE">
      <w:pPr>
        <w:pStyle w:val="af2"/>
        <w:widowControl w:val="0"/>
        <w:jc w:val="both"/>
        <w:rPr>
          <w:rFonts w:ascii="GHEA Grapalat" w:hAnsi="GHEA Grapalat"/>
          <w:lang w:val="af-ZA"/>
        </w:rPr>
      </w:pPr>
    </w:p>
  </w:footnote>
  <w:footnote w:id="4">
    <w:p w:rsidR="007755BC" w:rsidRDefault="007755BC" w:rsidP="00720627">
      <w:pPr>
        <w:pStyle w:val="af2"/>
        <w:jc w:val="both"/>
        <w:rPr>
          <w:rFonts w:asciiTheme="minorHAnsi" w:hAnsiTheme="minorHAnsi"/>
        </w:rPr>
      </w:pPr>
    </w:p>
    <w:p w:rsidR="007755BC" w:rsidRPr="004D0297" w:rsidRDefault="007755B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755BC" w:rsidRPr="004D0297" w:rsidRDefault="00775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755BC" w:rsidRPr="004D0297" w:rsidRDefault="00775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755BC" w:rsidRPr="004D0297" w:rsidRDefault="007755B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755BC" w:rsidRPr="004D0297" w:rsidRDefault="007755BC">
      <w:pPr>
        <w:pStyle w:val="af2"/>
      </w:pPr>
    </w:p>
  </w:footnote>
  <w:footnote w:id="5">
    <w:p w:rsidR="007755BC" w:rsidRDefault="007755B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755BC" w:rsidRDefault="00775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755BC" w:rsidRPr="001144D1" w:rsidRDefault="00775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755BC" w:rsidRPr="008842CE" w:rsidRDefault="007755B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755BC" w:rsidRPr="00936FBF" w:rsidRDefault="007755BC">
      <w:pPr>
        <w:pStyle w:val="af2"/>
        <w:rPr>
          <w:lang w:val="af-ZA"/>
        </w:rPr>
      </w:pPr>
    </w:p>
  </w:footnote>
  <w:footnote w:id="7">
    <w:p w:rsidR="007755BC" w:rsidRPr="004D49BD" w:rsidRDefault="007755B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7755BC" w:rsidRDefault="007755BC" w:rsidP="00AF1F59">
      <w:pPr>
        <w:pStyle w:val="af2"/>
        <w:jc w:val="both"/>
        <w:rPr>
          <w:rFonts w:asciiTheme="minorHAnsi" w:hAnsiTheme="minorHAnsi"/>
        </w:rPr>
      </w:pPr>
    </w:p>
    <w:p w:rsidR="007755BC" w:rsidRPr="00D3436F" w:rsidRDefault="007755B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755BC" w:rsidRPr="000811C1" w:rsidRDefault="007755BC">
      <w:pPr>
        <w:pStyle w:val="af2"/>
        <w:rPr>
          <w:rFonts w:asciiTheme="minorHAnsi" w:hAnsiTheme="minorHAnsi"/>
        </w:rPr>
      </w:pPr>
    </w:p>
  </w:footnote>
  <w:footnote w:id="8">
    <w:p w:rsidR="007755BC" w:rsidRPr="008157B2" w:rsidRDefault="007755BC"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7755BC" w:rsidRPr="008157B2" w:rsidRDefault="007755BC"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755BC" w:rsidRPr="008157B2" w:rsidRDefault="007755BC"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7755BC" w:rsidRPr="008157B2" w:rsidRDefault="007755BC" w:rsidP="00E70ECB">
      <w:pPr>
        <w:pStyle w:val="af2"/>
        <w:jc w:val="both"/>
      </w:pPr>
    </w:p>
    <w:p w:rsidR="007755BC" w:rsidRPr="000811C1" w:rsidRDefault="007755BC">
      <w:pPr>
        <w:pStyle w:val="af2"/>
        <w:rPr>
          <w:rFonts w:asciiTheme="minorHAnsi" w:hAnsiTheme="minorHAnsi"/>
        </w:rPr>
      </w:pPr>
    </w:p>
  </w:footnote>
  <w:footnote w:id="9">
    <w:p w:rsidR="007755BC" w:rsidRPr="00FE2AA4" w:rsidRDefault="007755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7755BC" w:rsidRPr="008842CE" w:rsidRDefault="007755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755BC" w:rsidRPr="000811C1" w:rsidRDefault="007755BC">
      <w:pPr>
        <w:pStyle w:val="af2"/>
        <w:rPr>
          <w:lang w:val="af-ZA"/>
        </w:rPr>
      </w:pPr>
    </w:p>
  </w:footnote>
  <w:footnote w:id="11">
    <w:p w:rsidR="007755BC" w:rsidRPr="00BB3AD3" w:rsidRDefault="007755B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7755BC" w:rsidRPr="00BB3AD3" w:rsidRDefault="007755B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755BC" w:rsidRPr="00503411" w:rsidRDefault="007755B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755BC" w:rsidRPr="00DF0ADE" w:rsidRDefault="007755BC" w:rsidP="00DF0ADE">
      <w:pPr>
        <w:pStyle w:val="af2"/>
        <w:jc w:val="both"/>
        <w:rPr>
          <w:rFonts w:ascii="GHEA Grapalat" w:hAnsi="GHEA Grapalat" w:cs="Sylfaen"/>
          <w:i/>
          <w:sz w:val="16"/>
          <w:szCs w:val="16"/>
        </w:rPr>
      </w:pPr>
    </w:p>
  </w:footnote>
  <w:footnote w:id="12">
    <w:p w:rsidR="007755BC" w:rsidRPr="00511966" w:rsidRDefault="007755B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7755BC" w:rsidRPr="008E4439" w:rsidRDefault="007755B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755BC" w:rsidRPr="000811C1" w:rsidRDefault="007755BC" w:rsidP="0027573B">
      <w:pPr>
        <w:pStyle w:val="af2"/>
        <w:rPr>
          <w:rFonts w:ascii="Sylfaen" w:hAnsi="Sylfaen"/>
          <w:sz w:val="18"/>
          <w:szCs w:val="18"/>
        </w:rPr>
      </w:pPr>
    </w:p>
  </w:footnote>
  <w:footnote w:id="14">
    <w:p w:rsidR="007755BC" w:rsidRPr="00A31673" w:rsidRDefault="007755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7755BC" w:rsidRPr="00DE7706" w:rsidRDefault="007755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7755BC" w:rsidRDefault="007755BC" w:rsidP="006B3E56">
      <w:pPr>
        <w:jc w:val="both"/>
      </w:pPr>
    </w:p>
    <w:p w:rsidR="007755BC" w:rsidRPr="008444F1" w:rsidRDefault="007755BC" w:rsidP="006B3E56">
      <w:pPr>
        <w:jc w:val="both"/>
        <w:rPr>
          <w:i/>
        </w:rPr>
      </w:pPr>
    </w:p>
    <w:p w:rsidR="007755BC" w:rsidRPr="00B1013B" w:rsidRDefault="007755B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755BC" w:rsidRPr="00B1013B" w:rsidRDefault="00775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7755BC" w:rsidRPr="00B1013B" w:rsidRDefault="00775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755BC" w:rsidRDefault="007755BC" w:rsidP="006B3E56">
      <w:pPr>
        <w:jc w:val="both"/>
        <w:rPr>
          <w:rFonts w:ascii="GHEA Grapalat" w:hAnsi="GHEA Grapalat"/>
          <w:sz w:val="20"/>
          <w:szCs w:val="20"/>
          <w:lang w:val="af-ZA"/>
        </w:rPr>
      </w:pPr>
    </w:p>
    <w:p w:rsidR="007755BC" w:rsidRDefault="007755BC" w:rsidP="006B3E56">
      <w:pPr>
        <w:pStyle w:val="af2"/>
        <w:rPr>
          <w:rFonts w:asciiTheme="minorHAnsi" w:hAnsiTheme="minorHAnsi"/>
          <w:lang w:val="af-ZA"/>
        </w:rPr>
      </w:pPr>
    </w:p>
  </w:footnote>
  <w:footnote w:id="17">
    <w:p w:rsidR="007755BC" w:rsidRPr="00D3436F" w:rsidRDefault="007755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755BC" w:rsidRPr="00D3436F" w:rsidRDefault="007755BC">
      <w:pPr>
        <w:pStyle w:val="af2"/>
        <w:rPr>
          <w:lang w:val="es-ES"/>
        </w:rPr>
      </w:pPr>
    </w:p>
  </w:footnote>
  <w:footnote w:id="18">
    <w:p w:rsidR="007755BC" w:rsidRPr="00A75ACE" w:rsidRDefault="007755BC"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7755BC" w:rsidRPr="00A75ACE" w:rsidRDefault="007755BC"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7755BC" w:rsidRPr="00601148" w:rsidRDefault="007755BC" w:rsidP="007840D4">
      <w:pPr>
        <w:pStyle w:val="af2"/>
        <w:ind w:right="-1"/>
        <w:jc w:val="both"/>
      </w:pPr>
    </w:p>
    <w:p w:rsidR="007755BC" w:rsidRPr="00377A47" w:rsidRDefault="007755BC" w:rsidP="007840D4">
      <w:pPr>
        <w:pStyle w:val="af2"/>
        <w:ind w:right="-1"/>
        <w:jc w:val="both"/>
      </w:pPr>
    </w:p>
  </w:footnote>
  <w:footnote w:id="19">
    <w:p w:rsidR="007755BC" w:rsidRPr="008842CE" w:rsidRDefault="007755BC" w:rsidP="003D2FE2">
      <w:pPr>
        <w:pStyle w:val="af2"/>
        <w:jc w:val="both"/>
      </w:pPr>
    </w:p>
  </w:footnote>
  <w:footnote w:id="20">
    <w:p w:rsidR="007755BC" w:rsidRPr="008842CE" w:rsidRDefault="007755BC" w:rsidP="000A214C">
      <w:pPr>
        <w:pStyle w:val="af2"/>
        <w:jc w:val="both"/>
      </w:pPr>
    </w:p>
  </w:footnote>
  <w:footnote w:id="21">
    <w:p w:rsidR="007755BC" w:rsidRPr="00217344" w:rsidRDefault="007755BC"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755BC" w:rsidRPr="00B86FB7" w:rsidRDefault="007755B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755BC" w:rsidRPr="00B86FB7" w:rsidRDefault="007755B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755BC" w:rsidRPr="00EA7C34" w:rsidRDefault="007755BC">
      <w:pPr>
        <w:pStyle w:val="af2"/>
        <w:rPr>
          <w:rFonts w:ascii="Sylfaen" w:hAnsi="Sylfaen"/>
        </w:rPr>
      </w:pPr>
    </w:p>
  </w:footnote>
  <w:footnote w:id="23">
    <w:p w:rsidR="007755BC" w:rsidRPr="006F5F33" w:rsidRDefault="007755B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7755BC" w:rsidRPr="006F5F33" w:rsidRDefault="007755B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7755BC" w:rsidRPr="00EB336B" w:rsidRDefault="007755B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755BC" w:rsidRPr="00BD564F" w:rsidRDefault="007755BC" w:rsidP="003B2F27">
      <w:pPr>
        <w:pStyle w:val="af2"/>
        <w:rPr>
          <w:rFonts w:asciiTheme="minorHAnsi" w:hAnsiTheme="minorHAnsi"/>
          <w:lang w:val="hy-AM"/>
        </w:rPr>
      </w:pPr>
    </w:p>
    <w:p w:rsidR="007755BC" w:rsidRPr="00976E3D" w:rsidRDefault="007755B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755BC" w:rsidRPr="00576D9C" w:rsidRDefault="007755BC" w:rsidP="003B2F27">
      <w:pPr>
        <w:pStyle w:val="af2"/>
        <w:rPr>
          <w:rFonts w:asciiTheme="minorHAnsi" w:hAnsiTheme="minorHAnsi"/>
        </w:rPr>
      </w:pPr>
    </w:p>
  </w:footnote>
  <w:footnote w:id="26">
    <w:p w:rsidR="007755BC" w:rsidRPr="00615130" w:rsidRDefault="007755B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7755BC" w:rsidRPr="00615130" w:rsidRDefault="007755B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7755BC" w:rsidRPr="00615130" w:rsidRDefault="007755B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7755BC" w:rsidRPr="006F5F33" w:rsidRDefault="007755B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7755BC" w:rsidRPr="00552B23" w:rsidTr="00B1013B">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7755BC" w:rsidRPr="00710CEC" w:rsidRDefault="007755B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7755BC" w:rsidRPr="00710CEC" w:rsidRDefault="007755B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7755BC" w:rsidRPr="00552B23" w:rsidTr="00B1013B">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2"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r>
      <w:tr w:rsidR="007755BC" w:rsidRPr="00552B23" w:rsidTr="00B1013B">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2"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r>
      <w:tr w:rsidR="007755BC" w:rsidRPr="00552B23" w:rsidTr="00B1013B">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2"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r>
      <w:tr w:rsidR="007755BC" w:rsidRPr="00552B23" w:rsidTr="00B1013B">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1"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c>
          <w:tcPr>
            <w:tcW w:w="2632" w:type="dxa"/>
          </w:tcPr>
          <w:p w:rsidR="007755BC" w:rsidRPr="00552B23" w:rsidRDefault="007755BC" w:rsidP="00B1013B">
            <w:pPr>
              <w:pStyle w:val="af4"/>
              <w:spacing w:before="0" w:beforeAutospacing="0" w:after="0" w:afterAutospacing="0" w:line="360" w:lineRule="auto"/>
              <w:jc w:val="center"/>
              <w:rPr>
                <w:rFonts w:ascii="GHEA Grapalat" w:hAnsi="GHEA Grapalat"/>
                <w:i/>
                <w:sz w:val="16"/>
              </w:rPr>
            </w:pPr>
          </w:p>
        </w:tc>
      </w:tr>
    </w:tbl>
    <w:p w:rsidR="007755BC" w:rsidRPr="00615130" w:rsidRDefault="007755B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7755BC" w:rsidRPr="00576D9C" w:rsidRDefault="007755BC" w:rsidP="003B2F27">
      <w:pPr>
        <w:pStyle w:val="af2"/>
        <w:jc w:val="both"/>
        <w:rPr>
          <w:rFonts w:ascii="GHEA Grapalat" w:hAnsi="GHEA Grapalat"/>
          <w:lang w:val="hy-AM"/>
        </w:rPr>
      </w:pPr>
    </w:p>
  </w:footnote>
  <w:footnote w:id="27">
    <w:p w:rsidR="007755BC" w:rsidRPr="006F5F33" w:rsidRDefault="007755B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7755BC" w:rsidRPr="006F5F33" w:rsidRDefault="007755B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7755BC" w:rsidRPr="006F5F33" w:rsidRDefault="007755B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7755BC" w:rsidRPr="00E40AC8" w:rsidRDefault="007755B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1">
    <w:p w:rsidR="007755BC" w:rsidRPr="00E40AC8" w:rsidRDefault="007755B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2">
    <w:p w:rsidR="007755BC" w:rsidRPr="00CA2754" w:rsidRDefault="007755B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755BC" w:rsidRPr="00CA2754" w:rsidRDefault="007755BC" w:rsidP="003B2F27">
      <w:pPr>
        <w:pStyle w:val="af2"/>
        <w:jc w:val="both"/>
        <w:rPr>
          <w:sz w:val="2"/>
          <w:szCs w:val="2"/>
        </w:rPr>
      </w:pPr>
    </w:p>
  </w:footnote>
  <w:footnote w:id="33">
    <w:p w:rsidR="007755BC" w:rsidRPr="00CA2754" w:rsidRDefault="007755B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F263D" w:rsidRDefault="00DF263D">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F263D" w:rsidRDefault="00DF263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F263D" w:rsidRDefault="00DF263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DA0"/>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7C9"/>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203C"/>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59"/>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200"/>
    <w:rsid w:val="003E5D5B"/>
    <w:rsid w:val="003E6971"/>
    <w:rsid w:val="003E6EFE"/>
    <w:rsid w:val="003E6F1D"/>
    <w:rsid w:val="003E7802"/>
    <w:rsid w:val="003F0293"/>
    <w:rsid w:val="003F1048"/>
    <w:rsid w:val="003F12F8"/>
    <w:rsid w:val="003F1EEA"/>
    <w:rsid w:val="003F208A"/>
    <w:rsid w:val="003F264A"/>
    <w:rsid w:val="003F28E4"/>
    <w:rsid w:val="003F2B0A"/>
    <w:rsid w:val="003F2D22"/>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40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7B2A"/>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5BC"/>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4F1"/>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263D"/>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FB21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1</Pages>
  <Words>25830</Words>
  <Characters>147237</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1838</cp:revision>
  <cp:lastPrinted>2018-02-16T07:12:00Z</cp:lastPrinted>
  <dcterms:created xsi:type="dcterms:W3CDTF">2019-10-28T07:04:00Z</dcterms:created>
  <dcterms:modified xsi:type="dcterms:W3CDTF">2026-05-15T08:38:00Z</dcterms:modified>
</cp:coreProperties>
</file>